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75E8" w:rsidRDefault="00CB7B6D">
      <w:pPr>
        <w:pStyle w:val="Proposal"/>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w:t>
      </w:r>
      <w:r>
        <w:rPr>
          <w:rFonts w:ascii="Arial" w:hAnsi="Arial" w:cs="Arial" w:hint="eastAsia"/>
          <w:sz w:val="22"/>
        </w:rPr>
        <w:t>15</w:t>
      </w:r>
      <w:r>
        <w:rPr>
          <w:rFonts w:ascii="Arial" w:hAnsi="Arial" w:cs="Arial"/>
          <w:sz w:val="22"/>
        </w:rPr>
        <w:t xml:space="preserve">                                    </w:t>
      </w:r>
      <w:r>
        <w:rPr>
          <w:rFonts w:ascii="Arial" w:hAnsi="Arial" w:cs="Arial"/>
          <w:sz w:val="22"/>
        </w:rPr>
        <w:tab/>
        <w:t xml:space="preserve"> </w:t>
      </w:r>
      <w:r>
        <w:rPr>
          <w:rFonts w:ascii="Arial" w:hAnsi="Arial" w:cs="Arial" w:hint="eastAsia"/>
          <w:sz w:val="22"/>
        </w:rPr>
        <w:t xml:space="preserve">           </w:t>
      </w:r>
      <w:r>
        <w:rPr>
          <w:rFonts w:ascii="Arial" w:hAnsi="Arial" w:cs="Arial" w:hint="eastAsia"/>
          <w:sz w:val="22"/>
        </w:rPr>
        <w:t xml:space="preserve"> </w:t>
      </w:r>
      <w:r>
        <w:rPr>
          <w:rFonts w:ascii="Arial" w:hAnsi="Arial" w:cs="Arial"/>
          <w:sz w:val="22"/>
        </w:rPr>
        <w:t>R1-23</w:t>
      </w:r>
      <w:r>
        <w:rPr>
          <w:rFonts w:ascii="Arial" w:hAnsi="Arial" w:cs="Arial" w:hint="eastAsia"/>
          <w:sz w:val="22"/>
        </w:rPr>
        <w:t>11202</w:t>
      </w:r>
    </w:p>
    <w:p w:rsidR="009675E8" w:rsidRDefault="00CB7B6D">
      <w:pPr>
        <w:pStyle w:val="3GPPHeader"/>
        <w:snapToGrid w:val="0"/>
        <w:rPr>
          <w:rFonts w:cs="Arial"/>
          <w:bCs/>
          <w:sz w:val="22"/>
        </w:rPr>
      </w:pPr>
      <w:r>
        <w:rPr>
          <w:rFonts w:cs="Arial" w:hint="eastAsia"/>
          <w:bCs/>
        </w:rPr>
        <w:t>Chicago</w:t>
      </w:r>
      <w:r>
        <w:rPr>
          <w:rFonts w:cs="Arial"/>
          <w:bCs/>
        </w:rPr>
        <w:t xml:space="preserve">, </w:t>
      </w:r>
      <w:r>
        <w:rPr>
          <w:rFonts w:cs="Arial" w:hint="eastAsia"/>
          <w:bCs/>
        </w:rPr>
        <w:t>US</w:t>
      </w:r>
      <w:r w:rsidR="00C3625E">
        <w:rPr>
          <w:rFonts w:cs="Arial"/>
          <w:bCs/>
        </w:rPr>
        <w:t>A</w:t>
      </w:r>
      <w:r>
        <w:rPr>
          <w:rFonts w:cs="Arial"/>
          <w:bCs/>
          <w:sz w:val="22"/>
        </w:rPr>
        <w:t xml:space="preserve">, </w:t>
      </w:r>
      <w:r>
        <w:rPr>
          <w:rFonts w:cs="Arial" w:hint="eastAsia"/>
          <w:bCs/>
        </w:rPr>
        <w:t>November 13</w:t>
      </w:r>
      <w:r>
        <w:rPr>
          <w:rFonts w:cs="Arial" w:hint="eastAsia"/>
          <w:bCs/>
          <w:vertAlign w:val="superscript"/>
        </w:rPr>
        <w:t>th</w:t>
      </w:r>
      <w:r>
        <w:rPr>
          <w:rFonts w:cs="Arial"/>
          <w:bCs/>
        </w:rPr>
        <w:t xml:space="preserve"> </w:t>
      </w:r>
      <w:r>
        <w:rPr>
          <w:rFonts w:eastAsia="MS Mincho" w:cs="Arial"/>
          <w:bCs/>
          <w:kern w:val="0"/>
          <w:sz w:val="22"/>
          <w:lang w:eastAsia="ja-JP"/>
        </w:rPr>
        <w:t xml:space="preserve">– </w:t>
      </w:r>
      <w:r>
        <w:rPr>
          <w:rFonts w:cs="Arial" w:hint="eastAsia"/>
          <w:bCs/>
          <w:kern w:val="0"/>
          <w:sz w:val="22"/>
        </w:rPr>
        <w:t>November 17</w:t>
      </w:r>
      <w:r>
        <w:rPr>
          <w:rFonts w:cs="Arial"/>
          <w:bCs/>
          <w:vertAlign w:val="superscript"/>
        </w:rPr>
        <w:t>th</w:t>
      </w:r>
      <w:r>
        <w:rPr>
          <w:rFonts w:cs="Arial"/>
          <w:bCs/>
          <w:sz w:val="22"/>
        </w:rPr>
        <w:t>, 2023</w:t>
      </w:r>
    </w:p>
    <w:p w:rsidR="009675E8" w:rsidRDefault="009675E8">
      <w:pPr>
        <w:pStyle w:val="3GPPHeader"/>
        <w:snapToGrid w:val="0"/>
        <w:rPr>
          <w:rFonts w:cs="Arial"/>
          <w:sz w:val="22"/>
        </w:rPr>
      </w:pPr>
    </w:p>
    <w:p w:rsidR="009675E8" w:rsidRDefault="00CB7B6D">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rsidR="009675E8" w:rsidRDefault="00CB7B6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Remaining issue on disabling of HARQ feedback</w:t>
      </w:r>
    </w:p>
    <w:p w:rsidR="009675E8" w:rsidRDefault="00CB7B6D">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8.13.3</w:t>
      </w:r>
    </w:p>
    <w:p w:rsidR="009675E8" w:rsidRDefault="00CB7B6D">
      <w:pPr>
        <w:pBdr>
          <w:bottom w:val="single" w:sz="6" w:space="1" w:color="auto"/>
        </w:pBdr>
        <w:snapToGrid w:val="0"/>
        <w:jc w:val="both"/>
        <w:rPr>
          <w:rFonts w:ascii="Arial" w:hAnsi="Arial"/>
          <w:b/>
        </w:rPr>
      </w:pPr>
      <w:r>
        <w:rPr>
          <w:rFonts w:ascii="Arial" w:hAnsi="Arial"/>
          <w:b/>
        </w:rPr>
        <w:t>Document for: Discussion</w:t>
      </w:r>
      <w:bookmarkEnd w:id="0"/>
      <w:bookmarkEnd w:id="1"/>
    </w:p>
    <w:p w:rsidR="009675E8" w:rsidRDefault="00CB7B6D">
      <w:pPr>
        <w:pStyle w:val="1"/>
        <w:keepNext w:val="0"/>
        <w:keepLines w:val="0"/>
        <w:widowControl w:val="0"/>
        <w:numPr>
          <w:ilvl w:val="0"/>
          <w:numId w:val="5"/>
        </w:numPr>
        <w:pBdr>
          <w:top w:val="none" w:sz="0" w:space="0" w:color="auto"/>
        </w:pBdr>
        <w:tabs>
          <w:tab w:val="left" w:pos="432"/>
        </w:tabs>
        <w:overflowPunct/>
        <w:snapToGrid w:val="0"/>
        <w:spacing w:before="0" w:after="0"/>
        <w:textAlignment w:val="auto"/>
        <w:rPr>
          <w:rFonts w:eastAsia="黑体"/>
          <w:b/>
          <w:bCs/>
          <w:sz w:val="28"/>
          <w:szCs w:val="28"/>
          <w:lang w:val="en-US"/>
        </w:rPr>
      </w:pPr>
      <w:bookmarkStart w:id="2" w:name="_Ref18181"/>
      <w:r>
        <w:rPr>
          <w:rFonts w:eastAsia="黑体"/>
          <w:b/>
          <w:bCs/>
          <w:sz w:val="28"/>
          <w:szCs w:val="28"/>
          <w:lang w:val="en-US"/>
        </w:rPr>
        <w:t>Introduction</w:t>
      </w:r>
      <w:bookmarkEnd w:id="2"/>
    </w:p>
    <w:p w:rsidR="009675E8" w:rsidRDefault="00CB7B6D">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RAN1#114</w:t>
      </w:r>
      <w:r>
        <w:rPr>
          <w:rFonts w:ascii="Times New Roman" w:eastAsia="宋体" w:hAnsi="Times New Roman" w:cs="Times New Roman" w:hint="eastAsia"/>
          <w:sz w:val="20"/>
          <w:szCs w:val="20"/>
        </w:rPr>
        <w:t>bis</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_Ref118468455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solutions to configure the HARQ feedback enabling/disabling for IoT-NTN </w:t>
      </w:r>
      <w:r>
        <w:rPr>
          <w:rFonts w:ascii="Times New Roman" w:eastAsia="宋体" w:hAnsi="Times New Roman" w:cs="Times New Roman" w:hint="eastAsia"/>
          <w:sz w:val="20"/>
          <w:szCs w:val="20"/>
        </w:rPr>
        <w:t xml:space="preserve">have been    </w:t>
      </w:r>
      <w:r>
        <w:rPr>
          <w:rFonts w:ascii="Times New Roman" w:eastAsia="宋体" w:hAnsi="Times New Roman" w:cs="Times New Roman"/>
          <w:sz w:val="20"/>
          <w:szCs w:val="20"/>
        </w:rPr>
        <w:t xml:space="preserve">discussed </w:t>
      </w:r>
      <w:r>
        <w:rPr>
          <w:rFonts w:ascii="Times New Roman" w:eastAsia="宋体" w:hAnsi="Times New Roman" w:cs="Times New Roman" w:hint="eastAsia"/>
          <w:sz w:val="20"/>
          <w:szCs w:val="20"/>
        </w:rPr>
        <w:t>with</w:t>
      </w:r>
      <w:r>
        <w:rPr>
          <w:rFonts w:ascii="Times New Roman" w:eastAsia="宋体" w:hAnsi="Times New Roman" w:cs="Times New Roman"/>
          <w:sz w:val="20"/>
          <w:szCs w:val="20"/>
        </w:rPr>
        <w:t xml:space="preserve"> corresponding progress.</w:t>
      </w:r>
      <w:r>
        <w:rPr>
          <w:rFonts w:ascii="Times New Roman" w:eastAsia="宋体" w:hAnsi="Times New Roman" w:cs="Times New Roman" w:hint="eastAsia"/>
          <w:sz w:val="20"/>
          <w:szCs w:val="20"/>
        </w:rPr>
        <w:t xml:space="preserve"> In</w:t>
      </w:r>
      <w:r>
        <w:rPr>
          <w:rFonts w:ascii="Times New Roman" w:eastAsia="宋体" w:hAnsi="Times New Roman" w:cs="Times New Roman" w:hint="eastAsia"/>
          <w:sz w:val="20"/>
          <w:szCs w:val="20"/>
        </w:rPr>
        <w:t xml:space="preserve"> this contribution, the remaining issues for disabling of HARQ feedback are elaborated. </w:t>
      </w:r>
      <w:r>
        <w:rPr>
          <w:rFonts w:ascii="Times New Roman" w:eastAsia="宋体" w:hAnsi="Times New Roman" w:cs="Times New Roman"/>
          <w:sz w:val="20"/>
          <w:szCs w:val="20"/>
        </w:rPr>
        <w:t xml:space="preserve"> </w:t>
      </w:r>
    </w:p>
    <w:p w:rsidR="009675E8" w:rsidRDefault="00CB7B6D">
      <w:pPr>
        <w:pStyle w:val="1"/>
        <w:keepNext w:val="0"/>
        <w:keepLines w:val="0"/>
        <w:widowControl w:val="0"/>
        <w:numPr>
          <w:ilvl w:val="0"/>
          <w:numId w:val="5"/>
        </w:numPr>
        <w:pBdr>
          <w:top w:val="none" w:sz="0" w:space="0" w:color="auto"/>
        </w:pBdr>
        <w:tabs>
          <w:tab w:val="left" w:pos="432"/>
        </w:tabs>
        <w:overflowPunct/>
        <w:snapToGrid w:val="0"/>
        <w:spacing w:before="0" w:after="0"/>
        <w:textAlignment w:val="auto"/>
        <w:rPr>
          <w:rFonts w:eastAsia="宋体"/>
          <w:b/>
          <w:bCs/>
          <w:sz w:val="28"/>
          <w:szCs w:val="28"/>
        </w:rPr>
      </w:pPr>
      <w:r>
        <w:rPr>
          <w:rFonts w:eastAsia="黑体"/>
          <w:b/>
          <w:bCs/>
          <w:sz w:val="28"/>
          <w:szCs w:val="28"/>
          <w:lang w:val="en-US"/>
        </w:rPr>
        <w:t xml:space="preserve">HARQ feedback disabling for </w:t>
      </w:r>
      <w:proofErr w:type="spellStart"/>
      <w:r>
        <w:rPr>
          <w:rFonts w:eastAsia="黑体"/>
          <w:b/>
          <w:bCs/>
          <w:sz w:val="28"/>
          <w:szCs w:val="28"/>
          <w:lang w:val="en-US"/>
        </w:rPr>
        <w:t>eMTC</w:t>
      </w:r>
      <w:proofErr w:type="spellEnd"/>
    </w:p>
    <w:p w:rsidR="009675E8" w:rsidRDefault="00CB7B6D">
      <w:pPr>
        <w:numPr>
          <w:ilvl w:val="7"/>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hint="eastAsia"/>
          <w:bCs/>
          <w:iCs/>
          <w:sz w:val="20"/>
          <w:szCs w:val="20"/>
        </w:rPr>
        <w:t xml:space="preserve">In RAN1#114 meeting, </w:t>
      </w:r>
      <w:r>
        <w:rPr>
          <w:rFonts w:ascii="Times New Roman" w:eastAsia="宋体" w:hAnsi="Times New Roman"/>
          <w:bCs/>
          <w:iCs/>
          <w:sz w:val="20"/>
          <w:szCs w:val="20"/>
        </w:rPr>
        <w:t>the following</w:t>
      </w:r>
      <w:r>
        <w:rPr>
          <w:rFonts w:ascii="Times New Roman" w:eastAsia="宋体" w:hAnsi="Times New Roman" w:hint="eastAsia"/>
          <w:bCs/>
          <w:iCs/>
          <w:sz w:val="20"/>
          <w:szCs w:val="20"/>
        </w:rPr>
        <w:t xml:space="preserve"> CR</w:t>
      </w:r>
      <w:r>
        <w:rPr>
          <w:rFonts w:ascii="Times New Roman" w:eastAsia="宋体" w:hAnsi="Times New Roman"/>
          <w:bCs/>
          <w:iCs/>
          <w:sz w:val="20"/>
          <w:szCs w:val="20"/>
        </w:rPr>
        <w:t xml:space="preserve"> </w:t>
      </w:r>
      <w:r>
        <w:rPr>
          <w:rFonts w:ascii="Times New Roman" w:eastAsia="宋体" w:hAnsi="Times New Roman"/>
          <w:bCs/>
          <w:iCs/>
          <w:sz w:val="20"/>
          <w:szCs w:val="20"/>
        </w:rPr>
        <w:fldChar w:fldCharType="begin"/>
      </w:r>
      <w:r>
        <w:rPr>
          <w:rFonts w:ascii="Times New Roman" w:eastAsia="宋体" w:hAnsi="Times New Roman"/>
          <w:bCs/>
          <w:iCs/>
          <w:sz w:val="20"/>
          <w:szCs w:val="20"/>
        </w:rPr>
        <w:instrText xml:space="preserve"> REF _Ref4218 \n \h </w:instrText>
      </w:r>
      <w:r>
        <w:rPr>
          <w:rFonts w:ascii="Times New Roman" w:eastAsia="宋体" w:hAnsi="Times New Roman"/>
          <w:bCs/>
          <w:iCs/>
          <w:sz w:val="20"/>
          <w:szCs w:val="20"/>
        </w:rPr>
      </w:r>
      <w:r>
        <w:rPr>
          <w:rFonts w:ascii="Times New Roman" w:eastAsia="宋体" w:hAnsi="Times New Roman"/>
          <w:bCs/>
          <w:iCs/>
          <w:sz w:val="20"/>
          <w:szCs w:val="20"/>
        </w:rPr>
        <w:fldChar w:fldCharType="separate"/>
      </w:r>
      <w:r>
        <w:rPr>
          <w:rFonts w:ascii="Times New Roman" w:eastAsia="宋体" w:hAnsi="Times New Roman"/>
          <w:bCs/>
          <w:iCs/>
          <w:sz w:val="20"/>
          <w:szCs w:val="20"/>
        </w:rPr>
        <w:t>[2]</w:t>
      </w:r>
      <w:r>
        <w:rPr>
          <w:rFonts w:ascii="Times New Roman" w:eastAsia="宋体" w:hAnsi="Times New Roman"/>
          <w:bCs/>
          <w:iCs/>
          <w:sz w:val="20"/>
          <w:szCs w:val="20"/>
        </w:rPr>
        <w:fldChar w:fldCharType="end"/>
      </w:r>
      <w:r>
        <w:rPr>
          <w:rFonts w:ascii="Times New Roman" w:eastAsia="宋体" w:hAnsi="Times New Roman" w:hint="eastAsia"/>
          <w:bCs/>
          <w:iCs/>
          <w:sz w:val="20"/>
          <w:szCs w:val="20"/>
        </w:rPr>
        <w:t xml:space="preserve"> </w:t>
      </w:r>
      <w:r>
        <w:rPr>
          <w:rFonts w:ascii="Times New Roman" w:eastAsia="宋体" w:hAnsi="Times New Roman"/>
          <w:bCs/>
          <w:iCs/>
          <w:sz w:val="20"/>
          <w:szCs w:val="20"/>
        </w:rPr>
        <w:t xml:space="preserve">is endorsed to reflect the agreement for HARQ feedback disabling configuration for multiple TBs: </w:t>
      </w:r>
    </w:p>
    <w:tbl>
      <w:tblPr>
        <w:tblStyle w:val="af3"/>
        <w:tblW w:w="0" w:type="auto"/>
        <w:tblLook w:val="04A0" w:firstRow="1" w:lastRow="0" w:firstColumn="1" w:lastColumn="0" w:noHBand="0" w:noVBand="1"/>
      </w:tblPr>
      <w:tblGrid>
        <w:gridCol w:w="9350"/>
      </w:tblGrid>
      <w:tr w:rsidR="009675E8">
        <w:tc>
          <w:tcPr>
            <w:tcW w:w="9350" w:type="dxa"/>
          </w:tcPr>
          <w:p w:rsidR="009675E8" w:rsidRDefault="00CB7B6D">
            <w:pPr>
              <w:rPr>
                <w:rFonts w:ascii="Times New Roman" w:eastAsia="宋体" w:hAnsi="Times New Roman" w:cs="Times New Roman"/>
                <w:sz w:val="20"/>
                <w:szCs w:val="20"/>
              </w:rPr>
            </w:pPr>
            <w:r>
              <w:rPr>
                <w:rFonts w:ascii="Times New Roman" w:eastAsia="宋体" w:hAnsi="Times New Roman" w:cs="Times New Roman"/>
                <w:sz w:val="20"/>
                <w:szCs w:val="20"/>
              </w:rPr>
              <w:t xml:space="preserve">For a BL/CE UE in </w:t>
            </w:r>
            <w:proofErr w:type="gramStart"/>
            <w:r>
              <w:rPr>
                <w:rFonts w:ascii="Times New Roman" w:eastAsia="宋体" w:hAnsi="Times New Roman" w:cs="Times New Roman"/>
                <w:sz w:val="20"/>
                <w:szCs w:val="20"/>
              </w:rPr>
              <w:t>a</w:t>
            </w:r>
            <w:proofErr w:type="gramEnd"/>
            <w:r>
              <w:rPr>
                <w:rFonts w:ascii="Times New Roman" w:eastAsia="宋体" w:hAnsi="Times New Roman" w:cs="Times New Roman"/>
                <w:sz w:val="20"/>
                <w:szCs w:val="20"/>
              </w:rPr>
              <w:t xml:space="preserve"> NTN FDD serving cell, and the UE not configured with higher layer parameter </w:t>
            </w:r>
            <w:proofErr w:type="spellStart"/>
            <w:r>
              <w:rPr>
                <w:rFonts w:ascii="Times New Roman" w:eastAsia="宋体" w:hAnsi="Times New Roman" w:cs="Times New Roman"/>
                <w:i/>
                <w:iCs/>
                <w:sz w:val="20"/>
                <w:szCs w:val="20"/>
              </w:rPr>
              <w:t>downlinkHARQ</w:t>
            </w:r>
            <w:proofErr w:type="spellEnd"/>
            <w:r>
              <w:rPr>
                <w:rFonts w:ascii="Times New Roman" w:eastAsia="宋体" w:hAnsi="Times New Roman" w:cs="Times New Roman"/>
                <w:i/>
                <w:iCs/>
                <w:sz w:val="20"/>
                <w:szCs w:val="20"/>
              </w:rPr>
              <w:t>-</w:t>
            </w:r>
            <w:proofErr w:type="spellStart"/>
            <w:r>
              <w:rPr>
                <w:rFonts w:ascii="Times New Roman" w:eastAsia="宋体" w:hAnsi="Times New Roman" w:cs="Times New Roman"/>
                <w:i/>
                <w:iCs/>
                <w:sz w:val="20"/>
                <w:szCs w:val="20"/>
              </w:rPr>
              <w:t>FeedbackDisabled</w:t>
            </w:r>
            <w:proofErr w:type="spellEnd"/>
            <w:r>
              <w:rPr>
                <w:rFonts w:ascii="Times New Roman" w:eastAsia="宋体" w:hAnsi="Times New Roman" w:cs="Times New Roman"/>
                <w:i/>
                <w:iCs/>
                <w:sz w:val="20"/>
                <w:szCs w:val="20"/>
              </w:rPr>
              <w:t>-DCI</w:t>
            </w:r>
            <w:r>
              <w:rPr>
                <w:rFonts w:ascii="Times New Roman" w:eastAsia="宋体" w:hAnsi="Times New Roman" w:cs="Times New Roman"/>
                <w:sz w:val="20"/>
                <w:szCs w:val="20"/>
              </w:rPr>
              <w:t xml:space="preserve"> and configured with higher layer parameter </w:t>
            </w:r>
            <w:proofErr w:type="spellStart"/>
            <w:r>
              <w:rPr>
                <w:rFonts w:ascii="Times New Roman" w:eastAsia="宋体" w:hAnsi="Times New Roman" w:cs="Times New Roman"/>
                <w:i/>
                <w:iCs/>
                <w:sz w:val="20"/>
                <w:szCs w:val="20"/>
              </w:rPr>
              <w:t>downlinkHARQ</w:t>
            </w:r>
            <w:proofErr w:type="spellEnd"/>
            <w:r>
              <w:rPr>
                <w:rFonts w:ascii="Times New Roman" w:eastAsia="宋体" w:hAnsi="Times New Roman" w:cs="Times New Roman"/>
                <w:i/>
                <w:iCs/>
                <w:sz w:val="20"/>
                <w:szCs w:val="20"/>
              </w:rPr>
              <w:t>-</w:t>
            </w:r>
            <w:proofErr w:type="spellStart"/>
            <w:r>
              <w:rPr>
                <w:rFonts w:ascii="Times New Roman" w:eastAsia="宋体" w:hAnsi="Times New Roman" w:cs="Times New Roman"/>
                <w:i/>
                <w:iCs/>
                <w:sz w:val="20"/>
                <w:szCs w:val="20"/>
              </w:rPr>
              <w:t>FeedbackDisabled</w:t>
            </w:r>
            <w:proofErr w:type="spellEnd"/>
            <w:r>
              <w:rPr>
                <w:rFonts w:ascii="Times New Roman" w:eastAsia="宋体" w:hAnsi="Times New Roman" w:cs="Times New Roman"/>
                <w:i/>
                <w:iCs/>
                <w:sz w:val="20"/>
                <w:szCs w:val="20"/>
              </w:rPr>
              <w:t>-Bitmap</w:t>
            </w:r>
            <w:r>
              <w:rPr>
                <w:rFonts w:ascii="Times New Roman" w:eastAsia="宋体" w:hAnsi="Times New Roman" w:cs="Times New Roman"/>
                <w:sz w:val="20"/>
                <w:szCs w:val="20"/>
              </w:rPr>
              <w:t xml:space="preserve"> indicating enabled HARQ-ACK information for a HARQ process associated with a transport block in the PDSCH, the UE shall provide HARQ-ACK for the HARQ process associated with the transport block.</w:t>
            </w:r>
          </w:p>
          <w:p w:rsidR="009675E8" w:rsidRDefault="00CB7B6D">
            <w:pPr>
              <w:overflowPunct w:val="0"/>
              <w:autoSpaceDE w:val="0"/>
              <w:autoSpaceDN w:val="0"/>
              <w:adjustRightInd w:val="0"/>
              <w:spacing w:before="100" w:beforeAutospacing="1" w:after="180" w:line="240" w:lineRule="auto"/>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For a BL/CE UE </w:t>
            </w:r>
            <w:r>
              <w:rPr>
                <w:rFonts w:ascii="Times New Roman" w:eastAsia="宋体" w:hAnsi="Times New Roman" w:cs="Times New Roman"/>
                <w:iCs/>
                <w:sz w:val="20"/>
                <w:szCs w:val="20"/>
              </w:rPr>
              <w:t xml:space="preserve">in </w:t>
            </w:r>
            <w:proofErr w:type="gramStart"/>
            <w:r>
              <w:rPr>
                <w:rFonts w:ascii="Times New Roman" w:eastAsia="宋体" w:hAnsi="Times New Roman" w:cs="Times New Roman"/>
                <w:iCs/>
                <w:sz w:val="20"/>
                <w:szCs w:val="20"/>
              </w:rPr>
              <w:t>a</w:t>
            </w:r>
            <w:proofErr w:type="gramEnd"/>
            <w:r>
              <w:rPr>
                <w:rFonts w:ascii="Times New Roman" w:eastAsia="宋体" w:hAnsi="Times New Roman" w:cs="Times New Roman"/>
                <w:iCs/>
                <w:sz w:val="20"/>
                <w:szCs w:val="20"/>
              </w:rPr>
              <w:t xml:space="preserve"> NTN FDD serving cell</w:t>
            </w:r>
            <w:r>
              <w:rPr>
                <w:rFonts w:ascii="Times New Roman" w:eastAsia="宋体" w:hAnsi="Times New Roman" w:cs="Times New Roman"/>
                <w:sz w:val="20"/>
                <w:szCs w:val="20"/>
              </w:rPr>
              <w:t>, and the UE configu</w:t>
            </w:r>
            <w:r>
              <w:rPr>
                <w:rFonts w:ascii="Times New Roman" w:eastAsia="宋体" w:hAnsi="Times New Roman" w:cs="Times New Roman"/>
                <w:sz w:val="20"/>
                <w:szCs w:val="20"/>
              </w:rPr>
              <w:t xml:space="preserve">red with higher layer parameter </w:t>
            </w:r>
            <w:proofErr w:type="spellStart"/>
            <w:r>
              <w:rPr>
                <w:rFonts w:ascii="Times New Roman" w:eastAsia="宋体" w:hAnsi="Times New Roman" w:cs="Times New Roman"/>
                <w:i/>
                <w:iCs/>
                <w:sz w:val="20"/>
                <w:szCs w:val="20"/>
              </w:rPr>
              <w:t>downlinkHARQ</w:t>
            </w:r>
            <w:proofErr w:type="spellEnd"/>
            <w:r>
              <w:rPr>
                <w:rFonts w:ascii="Times New Roman" w:eastAsia="宋体" w:hAnsi="Times New Roman" w:cs="Times New Roman"/>
                <w:i/>
                <w:iCs/>
                <w:sz w:val="20"/>
                <w:szCs w:val="20"/>
              </w:rPr>
              <w:t>-</w:t>
            </w:r>
            <w:proofErr w:type="spellStart"/>
            <w:r>
              <w:rPr>
                <w:rFonts w:ascii="Times New Roman" w:eastAsia="宋体" w:hAnsi="Times New Roman" w:cs="Times New Roman"/>
                <w:i/>
                <w:iCs/>
                <w:sz w:val="20"/>
                <w:szCs w:val="20"/>
              </w:rPr>
              <w:t>FeedbackDisabled</w:t>
            </w:r>
            <w:proofErr w:type="spellEnd"/>
            <w:r>
              <w:rPr>
                <w:rFonts w:ascii="Times New Roman" w:eastAsia="宋体" w:hAnsi="Times New Roman" w:cs="Times New Roman"/>
                <w:i/>
                <w:iCs/>
                <w:sz w:val="20"/>
                <w:szCs w:val="20"/>
              </w:rPr>
              <w:t>-Bitmap</w:t>
            </w:r>
            <w:r>
              <w:rPr>
                <w:rFonts w:ascii="Times New Roman" w:eastAsia="宋体" w:hAnsi="Times New Roman" w:cs="Times New Roman"/>
                <w:sz w:val="20"/>
                <w:szCs w:val="20"/>
              </w:rPr>
              <w:t xml:space="preserve"> indicating disabled HARQ-ACK information for a HARQ process associated with a transport block in the PDSCH, or the UE configured with </w:t>
            </w:r>
            <w:proofErr w:type="spellStart"/>
            <w:r>
              <w:rPr>
                <w:rFonts w:ascii="Times New Roman" w:eastAsia="宋体" w:hAnsi="Times New Roman" w:cs="Times New Roman"/>
                <w:sz w:val="20"/>
                <w:szCs w:val="20"/>
              </w:rPr>
              <w:t>CEModeB</w:t>
            </w:r>
            <w:proofErr w:type="spellEnd"/>
            <w:r>
              <w:rPr>
                <w:rFonts w:ascii="Times New Roman" w:eastAsia="宋体" w:hAnsi="Times New Roman" w:cs="Times New Roman"/>
                <w:sz w:val="20"/>
                <w:szCs w:val="20"/>
              </w:rPr>
              <w:t xml:space="preserve"> and higher layer parameter </w:t>
            </w:r>
            <w:proofErr w:type="spellStart"/>
            <w:r>
              <w:rPr>
                <w:rFonts w:ascii="Times New Roman" w:eastAsia="宋体" w:hAnsi="Times New Roman" w:cs="Times New Roman"/>
                <w:i/>
                <w:iCs/>
                <w:sz w:val="20"/>
                <w:szCs w:val="20"/>
              </w:rPr>
              <w:t>downlinkHARQ</w:t>
            </w:r>
            <w:proofErr w:type="spellEnd"/>
            <w:r>
              <w:rPr>
                <w:rFonts w:ascii="Times New Roman" w:eastAsia="宋体" w:hAnsi="Times New Roman" w:cs="Times New Roman"/>
                <w:i/>
                <w:iCs/>
                <w:sz w:val="20"/>
                <w:szCs w:val="20"/>
              </w:rPr>
              <w:t>-</w:t>
            </w:r>
            <w:proofErr w:type="spellStart"/>
            <w:r>
              <w:rPr>
                <w:rFonts w:ascii="Times New Roman" w:eastAsia="宋体" w:hAnsi="Times New Roman" w:cs="Times New Roman"/>
                <w:i/>
                <w:iCs/>
                <w:sz w:val="20"/>
                <w:szCs w:val="20"/>
              </w:rPr>
              <w:t>Feedb</w:t>
            </w:r>
            <w:r>
              <w:rPr>
                <w:rFonts w:ascii="Times New Roman" w:eastAsia="宋体" w:hAnsi="Times New Roman" w:cs="Times New Roman"/>
                <w:i/>
                <w:iCs/>
                <w:sz w:val="20"/>
                <w:szCs w:val="20"/>
              </w:rPr>
              <w:t>ackDisabled</w:t>
            </w:r>
            <w:proofErr w:type="spellEnd"/>
            <w:r>
              <w:rPr>
                <w:rFonts w:ascii="Times New Roman" w:eastAsia="宋体" w:hAnsi="Times New Roman" w:cs="Times New Roman"/>
                <w:i/>
                <w:iCs/>
                <w:sz w:val="20"/>
                <w:szCs w:val="20"/>
              </w:rPr>
              <w:t>-DCI</w:t>
            </w:r>
            <w:r>
              <w:rPr>
                <w:rFonts w:ascii="Times New Roman" w:eastAsia="宋体" w:hAnsi="Times New Roman" w:cs="Times New Roman"/>
                <w:sz w:val="20"/>
                <w:szCs w:val="20"/>
              </w:rPr>
              <w:t>, the UE shall provide HARQ-ACK for a HARQ process associated with a transport block in a detected PDSCH</w:t>
            </w:r>
          </w:p>
          <w:p w:rsidR="009675E8" w:rsidRDefault="00CB7B6D">
            <w:pPr>
              <w:numPr>
                <w:ilvl w:val="0"/>
                <w:numId w:val="6"/>
              </w:numPr>
              <w:overflowPunct w:val="0"/>
              <w:autoSpaceDE w:val="0"/>
              <w:autoSpaceDN w:val="0"/>
              <w:adjustRightInd w:val="0"/>
              <w:spacing w:before="100" w:beforeAutospacing="1" w:after="180" w:line="240" w:lineRule="auto"/>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if the UE is configured with </w:t>
            </w:r>
            <w:proofErr w:type="spellStart"/>
            <w:r>
              <w:rPr>
                <w:rFonts w:ascii="Times New Roman" w:eastAsia="宋体" w:hAnsi="Times New Roman" w:cs="Times New Roman"/>
                <w:sz w:val="20"/>
                <w:szCs w:val="20"/>
              </w:rPr>
              <w:t>CEModeA</w:t>
            </w:r>
            <w:proofErr w:type="spellEnd"/>
            <w:r>
              <w:rPr>
                <w:rFonts w:ascii="Times New Roman" w:eastAsia="宋体" w:hAnsi="Times New Roman" w:cs="Times New Roman"/>
                <w:sz w:val="20"/>
                <w:szCs w:val="20"/>
              </w:rPr>
              <w:t xml:space="preserve">, and configured with higher layer parameter </w:t>
            </w:r>
            <w:proofErr w:type="spellStart"/>
            <w:r>
              <w:rPr>
                <w:rFonts w:ascii="Times New Roman" w:eastAsia="宋体" w:hAnsi="Times New Roman" w:cs="Times New Roman"/>
                <w:i/>
                <w:iCs/>
                <w:sz w:val="20"/>
                <w:szCs w:val="20"/>
              </w:rPr>
              <w:t>harq-FeedbackEnablingforSPSactive</w:t>
            </w:r>
            <w:proofErr w:type="spellEnd"/>
            <w:r>
              <w:rPr>
                <w:rFonts w:ascii="Times New Roman" w:eastAsia="宋体" w:hAnsi="Times New Roman" w:cs="Times New Roman"/>
                <w:sz w:val="20"/>
                <w:szCs w:val="20"/>
              </w:rPr>
              <w:t xml:space="preserve"> = </w:t>
            </w:r>
            <w:r>
              <w:rPr>
                <w:rFonts w:ascii="Times New Roman" w:eastAsia="宋体" w:hAnsi="Times New Roman" w:cs="Times New Roman"/>
                <w:i/>
                <w:iCs/>
                <w:sz w:val="20"/>
                <w:szCs w:val="20"/>
              </w:rPr>
              <w:t>'enabled'</w:t>
            </w:r>
            <w:r>
              <w:rPr>
                <w:rFonts w:ascii="Times New Roman" w:eastAsia="宋体" w:hAnsi="Times New Roman" w:cs="Times New Roman"/>
                <w:sz w:val="20"/>
                <w:szCs w:val="20"/>
              </w:rPr>
              <w:t xml:space="preserve">, and the </w:t>
            </w:r>
            <w:r>
              <w:rPr>
                <w:rFonts w:ascii="Times New Roman" w:eastAsia="宋体" w:hAnsi="Times New Roman" w:cs="Times New Roman"/>
                <w:sz w:val="20"/>
                <w:szCs w:val="20"/>
              </w:rPr>
              <w:t>detected PDSCH is the first SPS PDSCH after SPS activation, or</w:t>
            </w:r>
          </w:p>
          <w:p w:rsidR="009675E8" w:rsidRDefault="00CB7B6D">
            <w:pPr>
              <w:numPr>
                <w:ilvl w:val="0"/>
                <w:numId w:val="6"/>
              </w:numPr>
              <w:overflowPunct w:val="0"/>
              <w:autoSpaceDE w:val="0"/>
              <w:autoSpaceDN w:val="0"/>
              <w:adjustRightInd w:val="0"/>
              <w:spacing w:before="100" w:beforeAutospacing="1" w:after="180" w:line="240" w:lineRule="auto"/>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if the UE is configured with </w:t>
            </w:r>
            <w:proofErr w:type="spellStart"/>
            <w:r>
              <w:rPr>
                <w:rFonts w:ascii="Times New Roman" w:eastAsia="宋体" w:hAnsi="Times New Roman" w:cs="Times New Roman"/>
                <w:sz w:val="20"/>
                <w:szCs w:val="20"/>
              </w:rPr>
              <w:t>CEModeB</w:t>
            </w:r>
            <w:proofErr w:type="spellEnd"/>
            <w:r>
              <w:rPr>
                <w:rFonts w:ascii="Times New Roman" w:eastAsia="宋体" w:hAnsi="Times New Roman" w:cs="Times New Roman"/>
                <w:sz w:val="20"/>
                <w:szCs w:val="20"/>
              </w:rPr>
              <w:t xml:space="preserve">, and configured with higher layer parameter </w:t>
            </w:r>
            <w:proofErr w:type="spellStart"/>
            <w:r>
              <w:rPr>
                <w:rFonts w:ascii="Times New Roman" w:eastAsia="宋体" w:hAnsi="Times New Roman" w:cs="Times New Roman"/>
                <w:i/>
                <w:iCs/>
                <w:sz w:val="20"/>
                <w:szCs w:val="20"/>
              </w:rPr>
              <w:t>downlinkHARQ</w:t>
            </w:r>
            <w:proofErr w:type="spellEnd"/>
            <w:r>
              <w:rPr>
                <w:rFonts w:ascii="Times New Roman" w:eastAsia="宋体" w:hAnsi="Times New Roman" w:cs="Times New Roman"/>
                <w:i/>
                <w:iCs/>
                <w:sz w:val="20"/>
                <w:szCs w:val="20"/>
              </w:rPr>
              <w:t>-</w:t>
            </w:r>
            <w:proofErr w:type="spellStart"/>
            <w:r>
              <w:rPr>
                <w:rFonts w:ascii="Times New Roman" w:eastAsia="宋体" w:hAnsi="Times New Roman" w:cs="Times New Roman"/>
                <w:i/>
                <w:iCs/>
                <w:sz w:val="20"/>
                <w:szCs w:val="20"/>
              </w:rPr>
              <w:t>FeedbackDisabled</w:t>
            </w:r>
            <w:proofErr w:type="spellEnd"/>
            <w:r>
              <w:rPr>
                <w:rFonts w:ascii="Times New Roman" w:eastAsia="宋体" w:hAnsi="Times New Roman" w:cs="Times New Roman"/>
                <w:i/>
                <w:iCs/>
                <w:sz w:val="20"/>
                <w:szCs w:val="20"/>
              </w:rPr>
              <w:t>-DCI</w:t>
            </w:r>
            <w:r>
              <w:rPr>
                <w:rFonts w:ascii="Times New Roman" w:eastAsia="宋体" w:hAnsi="Times New Roman" w:cs="Times New Roman"/>
                <w:sz w:val="20"/>
                <w:szCs w:val="20"/>
              </w:rPr>
              <w:t xml:space="preserve">, and the value of </w:t>
            </w:r>
            <w:r>
              <w:rPr>
                <w:rFonts w:ascii="Times New Roman" w:eastAsia="宋体" w:hAnsi="Times New Roman" w:cs="Times New Roman" w:hint="eastAsia"/>
                <w:sz w:val="20"/>
                <w:szCs w:val="20"/>
              </w:rPr>
              <w:t xml:space="preserve">the </w:t>
            </w:r>
            <w:r>
              <w:rPr>
                <w:rFonts w:ascii="Times New Roman" w:eastAsia="Batang" w:hAnsi="Times New Roman" w:cs="Times New Roman"/>
                <w:sz w:val="20"/>
                <w:szCs w:val="20"/>
              </w:rPr>
              <w:t>HARQ-ACK resource offset</w:t>
            </w:r>
            <w:r>
              <w:rPr>
                <w:rFonts w:ascii="Times New Roman" w:eastAsia="宋体" w:hAnsi="Times New Roman" w:cs="Times New Roman"/>
                <w:sz w:val="20"/>
                <w:szCs w:val="20"/>
              </w:rPr>
              <w:t xml:space="preserve"> field in the DCI format 6-1B of</w:t>
            </w:r>
            <w:r>
              <w:rPr>
                <w:rFonts w:ascii="Times New Roman" w:eastAsia="宋体" w:hAnsi="Times New Roman" w:cs="Times New Roman"/>
                <w:sz w:val="20"/>
                <w:szCs w:val="20"/>
              </w:rPr>
              <w:t xml:space="preserve"> the corresponding MPDCCH is not set to ‘3’.</w:t>
            </w:r>
          </w:p>
        </w:tc>
      </w:tr>
    </w:tbl>
    <w:p w:rsidR="009675E8" w:rsidRDefault="00CB7B6D">
      <w:pPr>
        <w:numPr>
          <w:ilvl w:val="3"/>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bCs/>
          <w:iCs/>
          <w:sz w:val="20"/>
          <w:szCs w:val="20"/>
        </w:rPr>
        <w:t>After reviewing the above CR, it seems that the editor tries to reflect the agreement by listing the scenarios where UE shall provide HARQ-ACK for the HARQ process associated with the transport block in NTN. An</w:t>
      </w:r>
      <w:r>
        <w:rPr>
          <w:rFonts w:ascii="Times New Roman" w:eastAsia="宋体" w:hAnsi="Times New Roman"/>
          <w:bCs/>
          <w:iCs/>
          <w:sz w:val="20"/>
          <w:szCs w:val="20"/>
        </w:rPr>
        <w:t xml:space="preserve">d it implies that in other cases, the UE will not provide HARQ-ACK by default. Following this logic, the following issues should be addressed: </w:t>
      </w:r>
    </w:p>
    <w:p w:rsidR="009675E8" w:rsidRDefault="00CB7B6D">
      <w:pPr>
        <w:pStyle w:val="af7"/>
        <w:numPr>
          <w:ilvl w:val="0"/>
          <w:numId w:val="7"/>
        </w:numPr>
        <w:spacing w:beforeLines="50" w:before="120" w:afterLines="50" w:after="120" w:line="240" w:lineRule="auto"/>
        <w:ind w:firstLineChars="0"/>
        <w:jc w:val="both"/>
        <w:rPr>
          <w:rFonts w:ascii="Times New Roman" w:eastAsia="宋体" w:hAnsi="Times New Roman"/>
          <w:bCs/>
          <w:iCs/>
          <w:sz w:val="20"/>
          <w:szCs w:val="20"/>
        </w:rPr>
      </w:pPr>
      <w:r>
        <w:rPr>
          <w:rFonts w:ascii="Times New Roman" w:eastAsia="宋体" w:hAnsi="Times New Roman"/>
          <w:bCs/>
          <w:iCs/>
          <w:sz w:val="20"/>
          <w:szCs w:val="20"/>
        </w:rPr>
        <w:t>Issue-</w:t>
      </w:r>
      <w:r>
        <w:rPr>
          <w:rFonts w:ascii="Times New Roman" w:eastAsia="宋体" w:hAnsi="Times New Roman"/>
          <w:bCs/>
          <w:iCs/>
          <w:sz w:val="20"/>
          <w:szCs w:val="20"/>
        </w:rPr>
        <w:t>1</w:t>
      </w:r>
      <w:r>
        <w:rPr>
          <w:rFonts w:ascii="Times New Roman" w:eastAsia="宋体" w:hAnsi="Times New Roman"/>
          <w:bCs/>
          <w:iCs/>
          <w:sz w:val="20"/>
          <w:szCs w:val="20"/>
        </w:rPr>
        <w:t>: Regarding the second paragraph of the CR above, companies have different understanding on t</w:t>
      </w:r>
      <w:r>
        <w:rPr>
          <w:rFonts w:ascii="Times New Roman" w:eastAsia="宋体" w:hAnsi="Times New Roman"/>
          <w:bCs/>
          <w:iCs/>
          <w:sz w:val="20"/>
          <w:szCs w:val="20"/>
        </w:rPr>
        <w:t>he condition “</w:t>
      </w:r>
      <w:r>
        <w:rPr>
          <w:rFonts w:ascii="Times New Roman" w:eastAsia="宋体" w:hAnsi="Times New Roman" w:cs="Times New Roman"/>
          <w:sz w:val="20"/>
          <w:szCs w:val="20"/>
        </w:rPr>
        <w:t xml:space="preserve">UE configured with higher layer parameter </w:t>
      </w:r>
      <w:proofErr w:type="spellStart"/>
      <w:r>
        <w:rPr>
          <w:rFonts w:ascii="Times New Roman" w:eastAsia="宋体" w:hAnsi="Times New Roman" w:cs="Times New Roman"/>
          <w:i/>
          <w:iCs/>
          <w:sz w:val="20"/>
          <w:szCs w:val="20"/>
        </w:rPr>
        <w:t>downlinkHARQ</w:t>
      </w:r>
      <w:proofErr w:type="spellEnd"/>
      <w:r>
        <w:rPr>
          <w:rFonts w:ascii="Times New Roman" w:eastAsia="宋体" w:hAnsi="Times New Roman" w:cs="Times New Roman"/>
          <w:i/>
          <w:iCs/>
          <w:sz w:val="20"/>
          <w:szCs w:val="20"/>
        </w:rPr>
        <w:t>-</w:t>
      </w:r>
      <w:proofErr w:type="spellStart"/>
      <w:r>
        <w:rPr>
          <w:rFonts w:ascii="Times New Roman" w:eastAsia="宋体" w:hAnsi="Times New Roman" w:cs="Times New Roman"/>
          <w:i/>
          <w:iCs/>
          <w:sz w:val="20"/>
          <w:szCs w:val="20"/>
        </w:rPr>
        <w:t>FeedbackDisabled</w:t>
      </w:r>
      <w:proofErr w:type="spellEnd"/>
      <w:r>
        <w:rPr>
          <w:rFonts w:ascii="Times New Roman" w:eastAsia="宋体" w:hAnsi="Times New Roman" w:cs="Times New Roman"/>
          <w:i/>
          <w:iCs/>
          <w:sz w:val="20"/>
          <w:szCs w:val="20"/>
        </w:rPr>
        <w:t>-Bitmap</w:t>
      </w:r>
      <w:r>
        <w:rPr>
          <w:rFonts w:ascii="Times New Roman" w:eastAsia="宋体" w:hAnsi="Times New Roman" w:cs="Times New Roman"/>
          <w:sz w:val="20"/>
          <w:szCs w:val="20"/>
        </w:rPr>
        <w:t xml:space="preserve"> indicating disabled HARQ-ACK information for a HARQ process associated with a transport block in the PDSCH, or the UE configured with </w:t>
      </w:r>
      <w:proofErr w:type="spellStart"/>
      <w:r>
        <w:rPr>
          <w:rFonts w:ascii="Times New Roman" w:eastAsia="宋体" w:hAnsi="Times New Roman" w:cs="Times New Roman"/>
          <w:sz w:val="20"/>
          <w:szCs w:val="20"/>
        </w:rPr>
        <w:t>CEModeB</w:t>
      </w:r>
      <w:proofErr w:type="spellEnd"/>
      <w:r>
        <w:rPr>
          <w:rFonts w:ascii="Times New Roman" w:eastAsia="宋体" w:hAnsi="Times New Roman" w:cs="Times New Roman"/>
          <w:sz w:val="20"/>
          <w:szCs w:val="20"/>
        </w:rPr>
        <w:t xml:space="preserve"> and higher layer para</w:t>
      </w:r>
      <w:r>
        <w:rPr>
          <w:rFonts w:ascii="Times New Roman" w:eastAsia="宋体" w:hAnsi="Times New Roman" w:cs="Times New Roman"/>
          <w:sz w:val="20"/>
          <w:szCs w:val="20"/>
        </w:rPr>
        <w:t xml:space="preserve">meter </w:t>
      </w:r>
      <w:proofErr w:type="spellStart"/>
      <w:r>
        <w:rPr>
          <w:rFonts w:ascii="Times New Roman" w:eastAsia="宋体" w:hAnsi="Times New Roman" w:cs="Times New Roman"/>
          <w:i/>
          <w:iCs/>
          <w:sz w:val="20"/>
          <w:szCs w:val="20"/>
        </w:rPr>
        <w:t>downlinkHARQ</w:t>
      </w:r>
      <w:proofErr w:type="spellEnd"/>
      <w:r>
        <w:rPr>
          <w:rFonts w:ascii="Times New Roman" w:eastAsia="宋体" w:hAnsi="Times New Roman" w:cs="Times New Roman"/>
          <w:i/>
          <w:iCs/>
          <w:sz w:val="20"/>
          <w:szCs w:val="20"/>
        </w:rPr>
        <w:t>-</w:t>
      </w:r>
      <w:proofErr w:type="spellStart"/>
      <w:r>
        <w:rPr>
          <w:rFonts w:ascii="Times New Roman" w:eastAsia="宋体" w:hAnsi="Times New Roman" w:cs="Times New Roman"/>
          <w:i/>
          <w:iCs/>
          <w:sz w:val="20"/>
          <w:szCs w:val="20"/>
        </w:rPr>
        <w:t>FeedbackDisabled</w:t>
      </w:r>
      <w:proofErr w:type="spellEnd"/>
      <w:r>
        <w:rPr>
          <w:rFonts w:ascii="Times New Roman" w:eastAsia="宋体" w:hAnsi="Times New Roman" w:cs="Times New Roman"/>
          <w:i/>
          <w:iCs/>
          <w:sz w:val="20"/>
          <w:szCs w:val="20"/>
        </w:rPr>
        <w:t>-DCI</w:t>
      </w:r>
      <w:r>
        <w:rPr>
          <w:rFonts w:ascii="Times New Roman" w:eastAsia="宋体" w:hAnsi="Times New Roman"/>
          <w:bCs/>
          <w:iCs/>
          <w:sz w:val="20"/>
          <w:szCs w:val="20"/>
        </w:rPr>
        <w:t xml:space="preserve">”. In our view, the mix of multiple functions with different scenarios in this paragraph may cause the divergent understanding. </w:t>
      </w:r>
      <w:r>
        <w:rPr>
          <w:rFonts w:ascii="Times New Roman" w:eastAsia="宋体" w:hAnsi="Times New Roman"/>
          <w:bCs/>
          <w:iCs/>
          <w:sz w:val="20"/>
          <w:szCs w:val="20"/>
        </w:rPr>
        <w:t>For example, the sentence may be interpreted as three conditions:</w:t>
      </w:r>
    </w:p>
    <w:p w:rsidR="009675E8" w:rsidRDefault="00CB7B6D">
      <w:pPr>
        <w:pStyle w:val="af7"/>
        <w:numPr>
          <w:ilvl w:val="0"/>
          <w:numId w:val="8"/>
        </w:numPr>
        <w:spacing w:beforeLines="50" w:before="120" w:afterLines="50" w:after="120" w:line="240" w:lineRule="auto"/>
        <w:ind w:firstLineChars="0"/>
        <w:jc w:val="both"/>
        <w:rPr>
          <w:rFonts w:ascii="Times New Roman" w:eastAsia="宋体" w:hAnsi="Times New Roman"/>
          <w:bCs/>
          <w:iCs/>
          <w:sz w:val="20"/>
          <w:szCs w:val="20"/>
        </w:rPr>
      </w:pPr>
      <w:r>
        <w:rPr>
          <w:rFonts w:ascii="Times New Roman" w:eastAsia="宋体" w:hAnsi="Times New Roman"/>
          <w:bCs/>
          <w:iCs/>
          <w:sz w:val="20"/>
          <w:szCs w:val="20"/>
        </w:rPr>
        <w:t>RRC indicating HARQ fee</w:t>
      </w:r>
      <w:r>
        <w:rPr>
          <w:rFonts w:ascii="Times New Roman" w:eastAsia="宋体" w:hAnsi="Times New Roman"/>
          <w:bCs/>
          <w:iCs/>
          <w:sz w:val="20"/>
          <w:szCs w:val="20"/>
        </w:rPr>
        <w:t>dback disabled (denoted as condition A)</w:t>
      </w:r>
    </w:p>
    <w:p w:rsidR="009675E8" w:rsidRDefault="00CB7B6D">
      <w:pPr>
        <w:pStyle w:val="af7"/>
        <w:numPr>
          <w:ilvl w:val="0"/>
          <w:numId w:val="8"/>
        </w:numPr>
        <w:spacing w:beforeLines="50" w:before="120" w:afterLines="50" w:after="120" w:line="240" w:lineRule="auto"/>
        <w:ind w:firstLineChars="0"/>
        <w:jc w:val="both"/>
        <w:rPr>
          <w:rFonts w:ascii="Times New Roman" w:eastAsia="宋体" w:hAnsi="Times New Roman"/>
          <w:bCs/>
          <w:iCs/>
          <w:sz w:val="20"/>
          <w:szCs w:val="20"/>
        </w:rPr>
      </w:pPr>
      <w:r>
        <w:rPr>
          <w:rFonts w:ascii="Times New Roman" w:eastAsia="宋体" w:hAnsi="Times New Roman"/>
          <w:bCs/>
          <w:iCs/>
          <w:sz w:val="20"/>
          <w:szCs w:val="20"/>
        </w:rPr>
        <w:t>DCI indication function enabled (denoted as condition B)</w:t>
      </w:r>
    </w:p>
    <w:p w:rsidR="009675E8" w:rsidRDefault="00CB7B6D">
      <w:pPr>
        <w:pStyle w:val="af7"/>
        <w:numPr>
          <w:ilvl w:val="0"/>
          <w:numId w:val="8"/>
        </w:numPr>
        <w:spacing w:beforeLines="50" w:before="120" w:afterLines="50" w:after="120" w:line="240" w:lineRule="auto"/>
        <w:ind w:firstLineChars="0"/>
        <w:jc w:val="both"/>
        <w:rPr>
          <w:rFonts w:ascii="Times New Roman" w:eastAsia="宋体" w:hAnsi="Times New Roman"/>
          <w:bCs/>
          <w:iCs/>
          <w:sz w:val="20"/>
          <w:szCs w:val="20"/>
        </w:rPr>
      </w:pPr>
      <w:r>
        <w:rPr>
          <w:rFonts w:ascii="Times New Roman" w:eastAsia="宋体" w:hAnsi="Times New Roman"/>
          <w:bCs/>
          <w:iCs/>
          <w:sz w:val="20"/>
          <w:szCs w:val="20"/>
        </w:rPr>
        <w:t>RRC indicating HARQ feedback disabled and DCI indication function enabled (condition A+B)</w:t>
      </w:r>
    </w:p>
    <w:p w:rsidR="009675E8" w:rsidRDefault="00CB7B6D">
      <w:pPr>
        <w:pStyle w:val="af7"/>
        <w:spacing w:beforeLines="50" w:before="120" w:afterLines="50" w:after="120" w:line="240" w:lineRule="auto"/>
        <w:ind w:left="720" w:firstLineChars="0" w:firstLine="0"/>
        <w:jc w:val="both"/>
        <w:rPr>
          <w:rFonts w:ascii="Times New Roman" w:eastAsia="宋体" w:hAnsi="Times New Roman"/>
          <w:bCs/>
          <w:iCs/>
          <w:sz w:val="20"/>
          <w:szCs w:val="20"/>
        </w:rPr>
      </w:pPr>
      <w:r>
        <w:rPr>
          <w:rFonts w:ascii="Times New Roman" w:eastAsia="宋体" w:hAnsi="Times New Roman"/>
          <w:bCs/>
          <w:iCs/>
          <w:sz w:val="20"/>
          <w:szCs w:val="20"/>
        </w:rPr>
        <w:lastRenderedPageBreak/>
        <w:t xml:space="preserve">In RAN1 discussion, for HARQ feedback enabling/disabling </w:t>
      </w:r>
      <w:r>
        <w:rPr>
          <w:rFonts w:ascii="Times New Roman" w:eastAsia="宋体" w:hAnsi="Times New Roman"/>
          <w:bCs/>
          <w:iCs/>
          <w:sz w:val="20"/>
          <w:szCs w:val="20"/>
        </w:rPr>
        <w:t>configuration, DCI override RRC and DCI direct indication are separately discussed solutions. As a result, when reading the spec, readers may think that condition B</w:t>
      </w:r>
      <w:r>
        <w:rPr>
          <w:rFonts w:ascii="Times New Roman" w:eastAsia="宋体" w:hAnsi="Times New Roman"/>
          <w:bCs/>
          <w:iCs/>
          <w:sz w:val="20"/>
          <w:szCs w:val="20"/>
        </w:rPr>
        <w:t xml:space="preserve"> (where only DCI considered)</w:t>
      </w:r>
      <w:r>
        <w:rPr>
          <w:rFonts w:ascii="Times New Roman" w:eastAsia="宋体" w:hAnsi="Times New Roman"/>
          <w:bCs/>
          <w:iCs/>
          <w:sz w:val="20"/>
          <w:szCs w:val="20"/>
        </w:rPr>
        <w:t xml:space="preserve"> is for DCI direct indication solution while A+B</w:t>
      </w:r>
      <w:r>
        <w:rPr>
          <w:rFonts w:ascii="Times New Roman" w:eastAsia="宋体" w:hAnsi="Times New Roman"/>
          <w:bCs/>
          <w:iCs/>
          <w:sz w:val="20"/>
          <w:szCs w:val="20"/>
        </w:rPr>
        <w:t xml:space="preserve"> (where both RRC and DCI considered)</w:t>
      </w:r>
      <w:r>
        <w:rPr>
          <w:rFonts w:ascii="Times New Roman" w:eastAsia="宋体" w:hAnsi="Times New Roman"/>
          <w:bCs/>
          <w:iCs/>
          <w:sz w:val="20"/>
          <w:szCs w:val="20"/>
        </w:rPr>
        <w:t xml:space="preserve"> is for DCI override RRC solution. However, with this understanding, the scenario “RRC indicating HARQ feedback enabled and DCI indication function enabled” is missing, where UE may also need to provide HARQ-ACK. </w:t>
      </w:r>
      <w:r>
        <w:rPr>
          <w:rFonts w:ascii="Times New Roman" w:eastAsia="宋体" w:hAnsi="Times New Roman"/>
          <w:bCs/>
          <w:iCs/>
          <w:sz w:val="20"/>
          <w:szCs w:val="20"/>
        </w:rPr>
        <w:t>To avoi</w:t>
      </w:r>
      <w:r>
        <w:rPr>
          <w:rFonts w:ascii="Times New Roman" w:eastAsia="宋体" w:hAnsi="Times New Roman"/>
          <w:bCs/>
          <w:iCs/>
          <w:sz w:val="20"/>
          <w:szCs w:val="20"/>
        </w:rPr>
        <w:t xml:space="preserve">d such ambiguity, separating the SPS scenario and DCI indication scenario in different paragraphs is preferred. </w:t>
      </w:r>
    </w:p>
    <w:p w:rsidR="009675E8" w:rsidRDefault="00CB7B6D">
      <w:pPr>
        <w:pStyle w:val="af7"/>
        <w:numPr>
          <w:ilvl w:val="0"/>
          <w:numId w:val="7"/>
        </w:numPr>
        <w:spacing w:beforeLines="50" w:before="120" w:afterLines="50" w:after="120" w:line="240" w:lineRule="auto"/>
        <w:ind w:firstLineChars="0"/>
        <w:jc w:val="both"/>
        <w:rPr>
          <w:rFonts w:ascii="Times New Roman" w:eastAsia="宋体" w:hAnsi="Times New Roman"/>
          <w:bCs/>
          <w:iCs/>
          <w:sz w:val="20"/>
          <w:szCs w:val="20"/>
        </w:rPr>
      </w:pPr>
      <w:r>
        <w:rPr>
          <w:rFonts w:ascii="Times New Roman" w:eastAsia="宋体" w:hAnsi="Times New Roman"/>
          <w:bCs/>
          <w:iCs/>
          <w:sz w:val="20"/>
          <w:szCs w:val="20"/>
        </w:rPr>
        <w:t>Issue-</w:t>
      </w:r>
      <w:r>
        <w:rPr>
          <w:rFonts w:ascii="Times New Roman" w:eastAsia="宋体" w:hAnsi="Times New Roman"/>
          <w:bCs/>
          <w:iCs/>
          <w:sz w:val="20"/>
          <w:szCs w:val="20"/>
        </w:rPr>
        <w:t>2</w:t>
      </w:r>
      <w:r>
        <w:rPr>
          <w:rFonts w:ascii="Times New Roman" w:eastAsia="宋体" w:hAnsi="Times New Roman"/>
          <w:bCs/>
          <w:iCs/>
          <w:sz w:val="20"/>
          <w:szCs w:val="20"/>
        </w:rPr>
        <w:t>: Based on RAN1 agreements</w:t>
      </w:r>
      <w:r>
        <w:rPr>
          <w:rFonts w:ascii="Times New Roman" w:eastAsia="宋体" w:hAnsi="Times New Roman"/>
          <w:bCs/>
          <w:iCs/>
          <w:sz w:val="20"/>
          <w:szCs w:val="20"/>
        </w:rPr>
        <w:t>, although DCI direct indication solution and DCI overridden solution are separately described, UE shal</w:t>
      </w:r>
      <w:r>
        <w:rPr>
          <w:rFonts w:ascii="Times New Roman" w:eastAsia="宋体" w:hAnsi="Times New Roman"/>
          <w:bCs/>
          <w:iCs/>
          <w:sz w:val="20"/>
          <w:szCs w:val="20"/>
        </w:rPr>
        <w:t xml:space="preserve">l always provide HARQ-ACK if DCI configured enabled (i.e., configured with higher layer parameter </w:t>
      </w:r>
      <w:proofErr w:type="spellStart"/>
      <w:r>
        <w:rPr>
          <w:rFonts w:ascii="Times New Roman" w:eastAsia="宋体" w:hAnsi="Times New Roman"/>
          <w:bCs/>
          <w:iCs/>
          <w:sz w:val="20"/>
          <w:szCs w:val="20"/>
        </w:rPr>
        <w:t>downlinkHARQ</w:t>
      </w:r>
      <w:proofErr w:type="spellEnd"/>
      <w:r>
        <w:rPr>
          <w:rFonts w:ascii="Times New Roman" w:eastAsia="宋体" w:hAnsi="Times New Roman"/>
          <w:bCs/>
          <w:iCs/>
          <w:sz w:val="20"/>
          <w:szCs w:val="20"/>
        </w:rPr>
        <w:t>-</w:t>
      </w:r>
      <w:proofErr w:type="spellStart"/>
      <w:r>
        <w:rPr>
          <w:rFonts w:ascii="Times New Roman" w:eastAsia="宋体" w:hAnsi="Times New Roman"/>
          <w:bCs/>
          <w:iCs/>
          <w:sz w:val="20"/>
          <w:szCs w:val="20"/>
        </w:rPr>
        <w:t>FeedbackDisabled</w:t>
      </w:r>
      <w:proofErr w:type="spellEnd"/>
      <w:r>
        <w:rPr>
          <w:rFonts w:ascii="Times New Roman" w:eastAsia="宋体" w:hAnsi="Times New Roman"/>
          <w:bCs/>
          <w:iCs/>
          <w:sz w:val="20"/>
          <w:szCs w:val="20"/>
        </w:rPr>
        <w:t>-DCI, and the value of the HARQ-ACK resource offset field in the DCI format 6-1B of the corresponding MPDCCH is not set to ‘3’) n</w:t>
      </w:r>
      <w:r>
        <w:rPr>
          <w:rFonts w:ascii="Times New Roman" w:eastAsia="宋体" w:hAnsi="Times New Roman"/>
          <w:bCs/>
          <w:iCs/>
          <w:sz w:val="20"/>
          <w:szCs w:val="20"/>
        </w:rPr>
        <w:t xml:space="preserve">o matter whether and what is configured by RRC. Therefore, a brief and clear specification </w:t>
      </w:r>
      <w:r>
        <w:rPr>
          <w:rFonts w:ascii="Times New Roman" w:eastAsia="宋体" w:hAnsi="Times New Roman"/>
          <w:bCs/>
          <w:iCs/>
          <w:sz w:val="20"/>
          <w:szCs w:val="20"/>
        </w:rPr>
        <w:t>is preferred</w:t>
      </w:r>
      <w:r>
        <w:rPr>
          <w:rFonts w:ascii="Times New Roman" w:eastAsia="宋体" w:hAnsi="Times New Roman"/>
          <w:bCs/>
          <w:iCs/>
          <w:sz w:val="20"/>
          <w:szCs w:val="20"/>
        </w:rPr>
        <w:t xml:space="preserve"> for </w:t>
      </w:r>
      <w:r>
        <w:rPr>
          <w:rFonts w:ascii="Times New Roman" w:eastAsia="宋体" w:hAnsi="Times New Roman"/>
          <w:bCs/>
          <w:iCs/>
          <w:sz w:val="20"/>
          <w:szCs w:val="20"/>
        </w:rPr>
        <w:t>DCI indication scenario</w:t>
      </w:r>
      <w:r>
        <w:rPr>
          <w:rFonts w:ascii="Times New Roman" w:eastAsia="宋体" w:hAnsi="Times New Roman"/>
          <w:bCs/>
          <w:iCs/>
          <w:sz w:val="20"/>
          <w:szCs w:val="20"/>
        </w:rPr>
        <w:t>.</w:t>
      </w:r>
      <w:r>
        <w:rPr>
          <w:rFonts w:ascii="Times New Roman" w:eastAsia="宋体" w:hAnsi="Times New Roman"/>
          <w:bCs/>
          <w:iCs/>
          <w:sz w:val="20"/>
          <w:szCs w:val="20"/>
        </w:rPr>
        <w:t xml:space="preserve"> And the wording for NB-IoT over NTN can be</w:t>
      </w:r>
      <w:r>
        <w:rPr>
          <w:rFonts w:ascii="Times New Roman" w:eastAsia="宋体" w:hAnsi="Times New Roman"/>
          <w:bCs/>
          <w:iCs/>
          <w:sz w:val="20"/>
          <w:szCs w:val="20"/>
        </w:rPr>
        <w:t xml:space="preserve"> </w:t>
      </w:r>
      <w:r>
        <w:rPr>
          <w:rFonts w:ascii="Times New Roman" w:eastAsia="宋体" w:hAnsi="Times New Roman"/>
          <w:bCs/>
          <w:iCs/>
          <w:sz w:val="20"/>
          <w:szCs w:val="20"/>
        </w:rPr>
        <w:t>referred</w:t>
      </w:r>
      <w:r>
        <w:rPr>
          <w:rFonts w:ascii="Times New Roman" w:eastAsia="宋体" w:hAnsi="Times New Roman"/>
          <w:bCs/>
          <w:iCs/>
          <w:sz w:val="20"/>
          <w:szCs w:val="20"/>
        </w:rPr>
        <w:t>.</w:t>
      </w:r>
    </w:p>
    <w:p w:rsidR="009675E8" w:rsidRDefault="00CB7B6D">
      <w:pPr>
        <w:numPr>
          <w:ilvl w:val="3"/>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hint="eastAsia"/>
          <w:bCs/>
          <w:iCs/>
          <w:sz w:val="20"/>
          <w:szCs w:val="20"/>
        </w:rPr>
        <w:t>B</w:t>
      </w:r>
      <w:r>
        <w:rPr>
          <w:rFonts w:ascii="Times New Roman" w:eastAsia="宋体" w:hAnsi="Times New Roman"/>
          <w:bCs/>
          <w:iCs/>
          <w:sz w:val="20"/>
          <w:szCs w:val="20"/>
        </w:rPr>
        <w:t>ased on above considerations</w:t>
      </w:r>
      <w:r>
        <w:rPr>
          <w:rFonts w:ascii="Times New Roman" w:eastAsia="宋体" w:hAnsi="Times New Roman" w:hint="eastAsia"/>
          <w:bCs/>
          <w:iCs/>
          <w:sz w:val="20"/>
          <w:szCs w:val="20"/>
        </w:rPr>
        <w:t xml:space="preserve">, </w:t>
      </w:r>
      <w:r>
        <w:rPr>
          <w:rFonts w:ascii="Times New Roman" w:eastAsia="宋体" w:hAnsi="Times New Roman"/>
          <w:bCs/>
          <w:iCs/>
          <w:sz w:val="20"/>
          <w:szCs w:val="20"/>
        </w:rPr>
        <w:t>following TP</w:t>
      </w:r>
      <w:r>
        <w:rPr>
          <w:rFonts w:ascii="Times New Roman" w:eastAsia="宋体" w:hAnsi="Times New Roman" w:hint="eastAsia"/>
          <w:bCs/>
          <w:iCs/>
          <w:sz w:val="20"/>
          <w:szCs w:val="20"/>
        </w:rPr>
        <w:t xml:space="preserve"> </w:t>
      </w:r>
      <w:r>
        <w:rPr>
          <w:rFonts w:ascii="Times New Roman" w:eastAsia="宋体" w:hAnsi="Times New Roman"/>
          <w:bCs/>
          <w:iCs/>
          <w:sz w:val="20"/>
          <w:szCs w:val="20"/>
        </w:rPr>
        <w:t>is proposed</w:t>
      </w:r>
      <w:r>
        <w:rPr>
          <w:rFonts w:ascii="Times New Roman" w:eastAsia="宋体" w:hAnsi="Times New Roman" w:hint="eastAsia"/>
          <w:bCs/>
          <w:iCs/>
          <w:sz w:val="20"/>
          <w:szCs w:val="20"/>
        </w:rPr>
        <w:t xml:space="preserve"> </w:t>
      </w:r>
      <w:r>
        <w:rPr>
          <w:rFonts w:ascii="Times New Roman" w:eastAsia="宋体" w:hAnsi="Times New Roman"/>
          <w:bCs/>
          <w:iCs/>
          <w:sz w:val="20"/>
          <w:szCs w:val="20"/>
        </w:rPr>
        <w:t>to avoid potential ambiguity on</w:t>
      </w:r>
      <w:r>
        <w:rPr>
          <w:rFonts w:ascii="Times New Roman" w:eastAsia="宋体" w:hAnsi="Times New Roman" w:hint="eastAsia"/>
          <w:bCs/>
          <w:iCs/>
          <w:sz w:val="20"/>
          <w:szCs w:val="20"/>
        </w:rPr>
        <w:t xml:space="preserve"> </w:t>
      </w:r>
      <w:r>
        <w:rPr>
          <w:rFonts w:ascii="Times New Roman" w:eastAsia="宋体" w:hAnsi="Times New Roman"/>
          <w:bCs/>
          <w:iCs/>
          <w:sz w:val="20"/>
          <w:szCs w:val="20"/>
        </w:rPr>
        <w:t xml:space="preserve">the </w:t>
      </w:r>
      <w:r>
        <w:rPr>
          <w:rFonts w:ascii="Times New Roman" w:eastAsia="宋体" w:hAnsi="Times New Roman" w:hint="eastAsia"/>
          <w:bCs/>
          <w:iCs/>
          <w:sz w:val="20"/>
          <w:szCs w:val="20"/>
        </w:rPr>
        <w:t>case where</w:t>
      </w:r>
      <w:r>
        <w:rPr>
          <w:rFonts w:ascii="Times New Roman" w:eastAsia="宋体" w:hAnsi="Times New Roman"/>
          <w:bCs/>
          <w:iCs/>
          <w:sz w:val="20"/>
          <w:szCs w:val="20"/>
        </w:rPr>
        <w:t xml:space="preserve"> HARQ-ACK shall be provided</w:t>
      </w:r>
      <w:r>
        <w:rPr>
          <w:rFonts w:ascii="Times New Roman" w:eastAsia="宋体" w:hAnsi="Times New Roman"/>
          <w:bCs/>
          <w:iCs/>
          <w:sz w:val="20"/>
          <w:szCs w:val="20"/>
        </w:rPr>
        <w:t xml:space="preserve"> </w:t>
      </w:r>
      <w:r>
        <w:rPr>
          <w:rFonts w:ascii="Times New Roman" w:eastAsia="宋体" w:hAnsi="Times New Roman"/>
          <w:bCs/>
          <w:iCs/>
          <w:sz w:val="20"/>
          <w:szCs w:val="20"/>
        </w:rPr>
        <w:t>with minimized</w:t>
      </w:r>
      <w:r>
        <w:rPr>
          <w:rFonts w:ascii="Times New Roman" w:eastAsia="宋体" w:hAnsi="Times New Roman" w:hint="eastAsia"/>
          <w:bCs/>
          <w:iCs/>
          <w:sz w:val="20"/>
          <w:szCs w:val="20"/>
        </w:rPr>
        <w:t xml:space="preserve"> modifications to the </w:t>
      </w:r>
      <w:r>
        <w:rPr>
          <w:rFonts w:ascii="Times New Roman" w:eastAsia="宋体" w:hAnsi="Times New Roman"/>
          <w:bCs/>
          <w:iCs/>
          <w:sz w:val="20"/>
          <w:szCs w:val="20"/>
        </w:rPr>
        <w:t>current specification</w:t>
      </w:r>
      <w:r>
        <w:rPr>
          <w:rFonts w:ascii="Times New Roman" w:eastAsia="宋体" w:hAnsi="Times New Roman" w:hint="eastAsia"/>
          <w:bCs/>
          <w:iCs/>
          <w:sz w:val="20"/>
          <w:szCs w:val="20"/>
        </w:rPr>
        <w:t xml:space="preserve">. </w:t>
      </w:r>
    </w:p>
    <w:p w:rsidR="009675E8" w:rsidRDefault="00CB7B6D">
      <w:pPr>
        <w:spacing w:before="120"/>
        <w:jc w:val="both"/>
        <w:rPr>
          <w:rFonts w:ascii="Times New Roman" w:hAnsi="Times New Roman" w:cs="Times New Roman"/>
          <w:i/>
          <w:iCs/>
          <w:sz w:val="20"/>
          <w:szCs w:val="20"/>
        </w:rPr>
      </w:pPr>
      <w:r>
        <w:rPr>
          <w:rFonts w:ascii="Times New Roman" w:hAnsi="Times New Roman" w:cs="Times New Roman" w:hint="eastAsia"/>
          <w:b/>
          <w:i/>
          <w:iCs/>
          <w:sz w:val="20"/>
          <w:szCs w:val="20"/>
        </w:rPr>
        <w:t>Proposal 1</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Adopt the following TP for TS 36.213</w:t>
      </w:r>
      <w:r>
        <w:rPr>
          <w:rFonts w:ascii="Times New Roman" w:hAnsi="Times New Roman" w:cs="Times New Roman" w:hint="eastAsia"/>
          <w:i/>
          <w:iCs/>
          <w:sz w:val="20"/>
          <w:szCs w:val="20"/>
        </w:rPr>
        <w:t>.</w:t>
      </w:r>
    </w:p>
    <w:p w:rsidR="009675E8" w:rsidRDefault="00CB7B6D">
      <w:pPr>
        <w:spacing w:before="120"/>
        <w:jc w:val="both"/>
        <w:rPr>
          <w:rFonts w:ascii="Times New Roman" w:hAnsi="Times New Roman" w:cs="Times New Roman"/>
          <w:i/>
          <w:iCs/>
          <w:sz w:val="20"/>
          <w:szCs w:val="20"/>
        </w:rPr>
      </w:pPr>
      <w:r>
        <w:rPr>
          <w:rFonts w:ascii="Times New Roman" w:hAnsi="Times New Roman" w:cs="Times New Roman" w:hint="eastAsia"/>
          <w:i/>
          <w:iCs/>
          <w:sz w:val="20"/>
          <w:szCs w:val="20"/>
        </w:rPr>
        <w:t>•</w:t>
      </w:r>
      <w:r>
        <w:rPr>
          <w:rFonts w:ascii="Times New Roman" w:hAnsi="Times New Roman" w:cs="Times New Roman"/>
          <w:i/>
          <w:iCs/>
          <w:sz w:val="20"/>
          <w:szCs w:val="20"/>
        </w:rPr>
        <w:tab/>
        <w:t xml:space="preserve">Reason for change: </w:t>
      </w:r>
      <w:r>
        <w:rPr>
          <w:rFonts w:ascii="Times New Roman" w:hAnsi="Times New Roman" w:cs="Times New Roman"/>
          <w:i/>
          <w:iCs/>
          <w:sz w:val="20"/>
          <w:szCs w:val="20"/>
        </w:rPr>
        <w:t xml:space="preserve">There is </w:t>
      </w:r>
      <w:r>
        <w:rPr>
          <w:rFonts w:ascii="Times New Roman" w:hAnsi="Times New Roman" w:cs="Times New Roman" w:hint="eastAsia"/>
          <w:i/>
          <w:iCs/>
          <w:sz w:val="20"/>
          <w:szCs w:val="20"/>
        </w:rPr>
        <w:t>a</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mixed understanding o</w:t>
      </w:r>
      <w:r>
        <w:rPr>
          <w:rFonts w:ascii="Times New Roman" w:hAnsi="Times New Roman" w:cs="Times New Roman"/>
          <w:i/>
          <w:iCs/>
          <w:sz w:val="20"/>
          <w:szCs w:val="20"/>
        </w:rPr>
        <w:t>n the conditions where UE shall provide HARQ-ACK</w:t>
      </w:r>
      <w:r>
        <w:rPr>
          <w:rFonts w:ascii="Times New Roman" w:hAnsi="Times New Roman" w:cs="Times New Roman"/>
          <w:i/>
          <w:iCs/>
          <w:sz w:val="20"/>
          <w:szCs w:val="20"/>
        </w:rPr>
        <w:t xml:space="preserve">. </w:t>
      </w:r>
    </w:p>
    <w:p w:rsidR="009675E8" w:rsidRDefault="00CB7B6D">
      <w:pPr>
        <w:spacing w:before="120"/>
        <w:jc w:val="both"/>
        <w:rPr>
          <w:rFonts w:ascii="Times New Roman" w:hAnsi="Times New Roman" w:cs="Times New Roman"/>
          <w:i/>
          <w:iCs/>
          <w:sz w:val="20"/>
          <w:szCs w:val="20"/>
        </w:rPr>
      </w:pPr>
      <w:r>
        <w:rPr>
          <w:rFonts w:ascii="Times New Roman" w:hAnsi="Times New Roman" w:cs="Times New Roman" w:hint="eastAsia"/>
          <w:i/>
          <w:iCs/>
          <w:sz w:val="20"/>
          <w:szCs w:val="20"/>
        </w:rPr>
        <w:t>•</w:t>
      </w:r>
      <w:r>
        <w:rPr>
          <w:rFonts w:ascii="Times New Roman" w:hAnsi="Times New Roman" w:cs="Times New Roman"/>
          <w:i/>
          <w:iCs/>
          <w:sz w:val="20"/>
          <w:szCs w:val="20"/>
        </w:rPr>
        <w:tab/>
      </w:r>
      <w:r>
        <w:rPr>
          <w:rFonts w:ascii="Times New Roman" w:hAnsi="Times New Roman" w:cs="Times New Roman"/>
          <w:i/>
          <w:iCs/>
          <w:sz w:val="20"/>
          <w:szCs w:val="20"/>
        </w:rPr>
        <w:t xml:space="preserve">Summary of change: </w:t>
      </w:r>
      <w:r>
        <w:rPr>
          <w:rFonts w:ascii="Times New Roman" w:hAnsi="Times New Roman" w:cs="Times New Roman"/>
          <w:i/>
          <w:iCs/>
          <w:sz w:val="20"/>
          <w:szCs w:val="20"/>
        </w:rPr>
        <w:t xml:space="preserve">Specify the HARQ feedback </w:t>
      </w:r>
      <w:r>
        <w:rPr>
          <w:rFonts w:ascii="Times New Roman" w:hAnsi="Times New Roman" w:cs="Times New Roman"/>
          <w:i/>
          <w:iCs/>
          <w:sz w:val="20"/>
          <w:szCs w:val="20"/>
        </w:rPr>
        <w:t xml:space="preserve">enabling/disabling </w:t>
      </w:r>
      <w:r>
        <w:rPr>
          <w:rFonts w:ascii="Times New Roman" w:hAnsi="Times New Roman" w:cs="Times New Roman"/>
          <w:i/>
          <w:iCs/>
          <w:sz w:val="20"/>
          <w:szCs w:val="20"/>
        </w:rPr>
        <w:t>configurations</w:t>
      </w:r>
      <w:r>
        <w:rPr>
          <w:rFonts w:ascii="Times New Roman" w:hAnsi="Times New Roman" w:cs="Times New Roman"/>
          <w:i/>
          <w:iCs/>
          <w:sz w:val="20"/>
          <w:szCs w:val="20"/>
        </w:rPr>
        <w:t xml:space="preserve"> for </w:t>
      </w:r>
      <w:r>
        <w:rPr>
          <w:rFonts w:ascii="Times New Roman" w:hAnsi="Times New Roman" w:cs="Times New Roman" w:hint="eastAsia"/>
          <w:i/>
          <w:iCs/>
          <w:sz w:val="20"/>
          <w:szCs w:val="20"/>
        </w:rPr>
        <w:t xml:space="preserve">SPS scenario with </w:t>
      </w:r>
      <w:proofErr w:type="spellStart"/>
      <w:r>
        <w:rPr>
          <w:rFonts w:ascii="Times New Roman" w:hAnsi="Times New Roman" w:cs="Times New Roman"/>
          <w:i/>
          <w:iCs/>
          <w:sz w:val="20"/>
          <w:szCs w:val="20"/>
        </w:rPr>
        <w:t>CEModeA</w:t>
      </w:r>
      <w:proofErr w:type="spellEnd"/>
      <w:r>
        <w:rPr>
          <w:rFonts w:ascii="Times New Roman" w:hAnsi="Times New Roman" w:cs="Times New Roman"/>
          <w:i/>
          <w:iCs/>
          <w:sz w:val="20"/>
          <w:szCs w:val="20"/>
        </w:rPr>
        <w:t xml:space="preserve"> and </w:t>
      </w:r>
      <w:r>
        <w:rPr>
          <w:rFonts w:ascii="Times New Roman" w:hAnsi="Times New Roman" w:cs="Times New Roman" w:hint="eastAsia"/>
          <w:i/>
          <w:iCs/>
          <w:sz w:val="20"/>
          <w:szCs w:val="20"/>
        </w:rPr>
        <w:t xml:space="preserve">DCI indication scenario </w:t>
      </w:r>
      <w:r>
        <w:rPr>
          <w:rFonts w:ascii="Times New Roman" w:hAnsi="Times New Roman" w:cs="Times New Roman" w:hint="eastAsia"/>
          <w:i/>
          <w:iCs/>
          <w:sz w:val="20"/>
          <w:szCs w:val="20"/>
        </w:rPr>
        <w:t xml:space="preserve">with </w:t>
      </w:r>
      <w:proofErr w:type="spellStart"/>
      <w:r>
        <w:rPr>
          <w:rFonts w:ascii="Times New Roman" w:hAnsi="Times New Roman" w:cs="Times New Roman"/>
          <w:i/>
          <w:iCs/>
          <w:sz w:val="20"/>
          <w:szCs w:val="20"/>
        </w:rPr>
        <w:t>CEModeB</w:t>
      </w:r>
      <w:proofErr w:type="spellEnd"/>
      <w:r>
        <w:rPr>
          <w:rFonts w:ascii="Times New Roman" w:hAnsi="Times New Roman" w:cs="Times New Roman"/>
          <w:i/>
          <w:iCs/>
          <w:sz w:val="20"/>
          <w:szCs w:val="20"/>
        </w:rPr>
        <w:t xml:space="preserve"> in separate paragraphs</w:t>
      </w:r>
      <w:r>
        <w:rPr>
          <w:rFonts w:ascii="Times New Roman" w:hAnsi="Times New Roman" w:cs="Times New Roman"/>
          <w:i/>
          <w:iCs/>
          <w:sz w:val="20"/>
          <w:szCs w:val="20"/>
        </w:rPr>
        <w:t>.</w:t>
      </w:r>
    </w:p>
    <w:p w:rsidR="009675E8" w:rsidRDefault="00CB7B6D">
      <w:pPr>
        <w:spacing w:before="120"/>
        <w:jc w:val="both"/>
        <w:rPr>
          <w:rFonts w:ascii="Times New Roman" w:hAnsi="Times New Roman" w:cs="Times New Roman"/>
          <w:i/>
          <w:iCs/>
          <w:sz w:val="20"/>
          <w:szCs w:val="20"/>
        </w:rPr>
      </w:pPr>
      <w:r>
        <w:rPr>
          <w:rFonts w:ascii="Times New Roman" w:hAnsi="Times New Roman" w:cs="Times New Roman" w:hint="eastAsia"/>
          <w:i/>
          <w:iCs/>
          <w:sz w:val="20"/>
          <w:szCs w:val="20"/>
        </w:rPr>
        <w:t>•</w:t>
      </w:r>
      <w:r>
        <w:rPr>
          <w:rFonts w:ascii="Times New Roman" w:hAnsi="Times New Roman" w:cs="Times New Roman"/>
          <w:i/>
          <w:iCs/>
          <w:sz w:val="20"/>
          <w:szCs w:val="20"/>
        </w:rPr>
        <w:tab/>
        <w:t xml:space="preserve">Consequences if not approved: </w:t>
      </w:r>
      <w:r>
        <w:rPr>
          <w:rFonts w:ascii="Times New Roman" w:hAnsi="Times New Roman" w:cs="Times New Roman"/>
          <w:i/>
          <w:iCs/>
          <w:sz w:val="20"/>
          <w:szCs w:val="20"/>
        </w:rPr>
        <w:t xml:space="preserve">UE behavior is ambiguous when UE </w:t>
      </w:r>
      <w:r>
        <w:rPr>
          <w:rFonts w:ascii="Times New Roman" w:hAnsi="Times New Roman" w:cs="Times New Roman"/>
          <w:i/>
          <w:iCs/>
          <w:sz w:val="20"/>
          <w:szCs w:val="20"/>
        </w:rPr>
        <w:t xml:space="preserve">configured with </w:t>
      </w:r>
      <w:r>
        <w:rPr>
          <w:rFonts w:ascii="Times New Roman" w:hAnsi="Times New Roman" w:cs="Times New Roman"/>
          <w:i/>
          <w:iCs/>
          <w:sz w:val="20"/>
          <w:szCs w:val="20"/>
        </w:rPr>
        <w:t xml:space="preserve">higher layer parameter </w:t>
      </w:r>
      <w:proofErr w:type="spellStart"/>
      <w:r>
        <w:rPr>
          <w:rFonts w:ascii="Times New Roman" w:hAnsi="Times New Roman" w:cs="Times New Roman"/>
          <w:i/>
          <w:iCs/>
          <w:sz w:val="20"/>
          <w:szCs w:val="20"/>
        </w:rPr>
        <w:t>downlinkHARQ</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FeedbackDisabled</w:t>
      </w:r>
      <w:proofErr w:type="spellEnd"/>
      <w:r>
        <w:rPr>
          <w:rFonts w:ascii="Times New Roman" w:hAnsi="Times New Roman" w:cs="Times New Roman"/>
          <w:i/>
          <w:iCs/>
          <w:sz w:val="20"/>
          <w:szCs w:val="20"/>
        </w:rPr>
        <w:t>-Bitmap indicating enabled HARQ-ACK information for a HARQ process associated with a transport block</w:t>
      </w:r>
      <w:r>
        <w:rPr>
          <w:rFonts w:ascii="Times New Roman" w:hAnsi="Times New Roman" w:cs="Times New Roman"/>
          <w:i/>
          <w:iCs/>
          <w:sz w:val="20"/>
          <w:szCs w:val="20"/>
        </w:rPr>
        <w:t xml:space="preserve"> and </w:t>
      </w:r>
      <w:r>
        <w:rPr>
          <w:rFonts w:ascii="Times New Roman" w:hAnsi="Times New Roman" w:cs="Times New Roman"/>
          <w:i/>
          <w:iCs/>
          <w:sz w:val="20"/>
          <w:szCs w:val="20"/>
        </w:rPr>
        <w:t xml:space="preserve">configured with </w:t>
      </w:r>
      <w:r>
        <w:rPr>
          <w:rFonts w:ascii="Times New Roman" w:hAnsi="Times New Roman" w:cs="Times New Roman"/>
          <w:i/>
          <w:iCs/>
          <w:sz w:val="20"/>
          <w:szCs w:val="20"/>
        </w:rPr>
        <w:t xml:space="preserve">higher layer parameter </w:t>
      </w:r>
      <w:proofErr w:type="spellStart"/>
      <w:r>
        <w:rPr>
          <w:rFonts w:ascii="Times New Roman" w:hAnsi="Times New Roman" w:cs="Times New Roman"/>
          <w:i/>
          <w:iCs/>
          <w:sz w:val="20"/>
          <w:szCs w:val="20"/>
        </w:rPr>
        <w:t>downlinkHARQ</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FeedbackDisabled</w:t>
      </w:r>
      <w:proofErr w:type="spellEnd"/>
      <w:r>
        <w:rPr>
          <w:rFonts w:ascii="Times New Roman" w:hAnsi="Times New Roman" w:cs="Times New Roman"/>
          <w:i/>
          <w:iCs/>
          <w:sz w:val="20"/>
          <w:szCs w:val="20"/>
        </w:rPr>
        <w:t>-DCI</w:t>
      </w:r>
      <w:r>
        <w:rPr>
          <w:rFonts w:ascii="Times New Roman" w:hAnsi="Times New Roman" w:cs="Times New Roman"/>
          <w:i/>
          <w:iCs/>
          <w:sz w:val="20"/>
          <w:szCs w:val="20"/>
        </w:rPr>
        <w:t>.</w:t>
      </w:r>
    </w:p>
    <w:tbl>
      <w:tblPr>
        <w:tblStyle w:val="af3"/>
        <w:tblW w:w="0" w:type="auto"/>
        <w:tblLook w:val="04A0" w:firstRow="1" w:lastRow="0" w:firstColumn="1" w:lastColumn="0" w:noHBand="0" w:noVBand="1"/>
      </w:tblPr>
      <w:tblGrid>
        <w:gridCol w:w="9350"/>
      </w:tblGrid>
      <w:tr w:rsidR="009675E8">
        <w:tc>
          <w:tcPr>
            <w:tcW w:w="9350" w:type="dxa"/>
          </w:tcPr>
          <w:p w:rsidR="009675E8" w:rsidRDefault="00CB7B6D">
            <w:pPr>
              <w:pStyle w:val="a8"/>
              <w:spacing w:before="200" w:after="200"/>
              <w:jc w:val="center"/>
              <w:rPr>
                <w:rFonts w:eastAsia="宋体"/>
                <w:bCs/>
                <w:iCs/>
                <w:lang w:val="en-US" w:eastAsia="zh-CN"/>
              </w:rPr>
            </w:pPr>
            <w:r>
              <w:rPr>
                <w:color w:val="0070C0"/>
                <w:sz w:val="24"/>
              </w:rPr>
              <w:t>--------------------TP#</w:t>
            </w:r>
            <w:r>
              <w:rPr>
                <w:rFonts w:hint="eastAsia"/>
                <w:color w:val="0070C0"/>
                <w:sz w:val="24"/>
                <w:lang w:val="en-US" w:eastAsia="zh-CN"/>
              </w:rPr>
              <w:t>1</w:t>
            </w:r>
            <w:r>
              <w:rPr>
                <w:color w:val="0070C0"/>
                <w:sz w:val="24"/>
              </w:rPr>
              <w:t>:</w:t>
            </w:r>
            <w:r>
              <w:rPr>
                <w:color w:val="0070C0"/>
                <w:sz w:val="24"/>
              </w:rPr>
              <w:t xml:space="preserve"> Start of TP for TS 3</w:t>
            </w:r>
            <w:r>
              <w:rPr>
                <w:rFonts w:hint="eastAsia"/>
                <w:color w:val="0070C0"/>
                <w:sz w:val="24"/>
                <w:lang w:val="en-US" w:eastAsia="zh-CN"/>
              </w:rPr>
              <w:t>6</w:t>
            </w:r>
            <w:r>
              <w:rPr>
                <w:color w:val="0070C0"/>
                <w:sz w:val="24"/>
              </w:rPr>
              <w:t>.213 V18.</w:t>
            </w:r>
            <w:r>
              <w:rPr>
                <w:color w:val="0070C0"/>
                <w:sz w:val="24"/>
                <w:lang w:val="en-US" w:eastAsia="zh-CN"/>
              </w:rPr>
              <w:t>0</w:t>
            </w:r>
            <w:r>
              <w:rPr>
                <w:color w:val="0070C0"/>
                <w:sz w:val="24"/>
              </w:rPr>
              <w:t>.0 ---------------------------</w:t>
            </w:r>
          </w:p>
          <w:p w:rsidR="009675E8" w:rsidRDefault="00CB7B6D">
            <w:pPr>
              <w:numPr>
                <w:ilvl w:val="3"/>
                <w:numId w:val="0"/>
              </w:numPr>
              <w:spacing w:beforeLines="50" w:before="120" w:afterLines="50" w:after="120" w:line="240" w:lineRule="auto"/>
              <w:jc w:val="both"/>
              <w:rPr>
                <w:rFonts w:ascii="Times New Roman" w:eastAsia="宋体" w:hAnsi="Times New Roman" w:cs="Times New Roman"/>
                <w:b/>
                <w:iCs/>
              </w:rPr>
            </w:pPr>
            <w:proofErr w:type="gramStart"/>
            <w:r>
              <w:rPr>
                <w:rFonts w:ascii="Times New Roman" w:eastAsia="宋体" w:hAnsi="Times New Roman" w:cs="Times New Roman"/>
                <w:b/>
                <w:iCs/>
              </w:rPr>
              <w:t>7.3  UE</w:t>
            </w:r>
            <w:proofErr w:type="gramEnd"/>
            <w:r>
              <w:rPr>
                <w:rFonts w:ascii="Times New Roman" w:eastAsia="宋体" w:hAnsi="Times New Roman" w:cs="Times New Roman"/>
                <w:b/>
                <w:iCs/>
              </w:rPr>
              <w:t xml:space="preserve"> procedure for reporting HARQ-ACK</w:t>
            </w:r>
          </w:p>
          <w:p w:rsidR="009675E8" w:rsidRDefault="00CB7B6D">
            <w:pPr>
              <w:spacing w:after="120"/>
              <w:jc w:val="center"/>
              <w:rPr>
                <w:rFonts w:ascii="Times New Roman" w:eastAsia="宋体" w:hAnsi="Times New Roman" w:cs="Times New Roman"/>
                <w:sz w:val="24"/>
                <w:szCs w:val="24"/>
              </w:rPr>
            </w:pPr>
            <w:r>
              <w:rPr>
                <w:rFonts w:ascii="Times New Roman" w:hAnsi="Times New Roman" w:cs="Times New Roman"/>
                <w:color w:val="0070C0"/>
                <w:sz w:val="24"/>
                <w:szCs w:val="24"/>
              </w:rPr>
              <w:t>&lt;Unchanged parts are omitted&gt;</w:t>
            </w:r>
          </w:p>
          <w:p w:rsidR="009675E8" w:rsidRDefault="00CB7B6D">
            <w:pPr>
              <w:overflowPunct w:val="0"/>
              <w:autoSpaceDE w:val="0"/>
              <w:autoSpaceDN w:val="0"/>
              <w:adjustRightInd w:val="0"/>
              <w:spacing w:before="100" w:beforeAutospacing="1" w:after="180" w:line="240" w:lineRule="auto"/>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For a BL/CE UE </w:t>
            </w:r>
            <w:r>
              <w:rPr>
                <w:rFonts w:ascii="Times New Roman" w:eastAsia="宋体" w:hAnsi="Times New Roman" w:cs="Times New Roman"/>
                <w:iCs/>
                <w:sz w:val="20"/>
                <w:szCs w:val="20"/>
              </w:rPr>
              <w:t>in a NTN FDD serving cell</w:t>
            </w:r>
            <w:r>
              <w:rPr>
                <w:rFonts w:ascii="Times New Roman" w:eastAsia="宋体" w:hAnsi="Times New Roman" w:cs="Times New Roman"/>
                <w:sz w:val="20"/>
                <w:szCs w:val="20"/>
              </w:rPr>
              <w:t xml:space="preserve">, and the UE configured with higher layer parameter </w:t>
            </w:r>
            <w:proofErr w:type="spellStart"/>
            <w:r>
              <w:rPr>
                <w:rFonts w:ascii="Times New Roman" w:eastAsia="宋体" w:hAnsi="Times New Roman" w:cs="Times New Roman"/>
                <w:i/>
                <w:iCs/>
                <w:sz w:val="20"/>
                <w:szCs w:val="20"/>
              </w:rPr>
              <w:t>downlinkHARQ</w:t>
            </w:r>
            <w:proofErr w:type="spellEnd"/>
            <w:r>
              <w:rPr>
                <w:rFonts w:ascii="Times New Roman" w:eastAsia="宋体" w:hAnsi="Times New Roman" w:cs="Times New Roman"/>
                <w:i/>
                <w:iCs/>
                <w:sz w:val="20"/>
                <w:szCs w:val="20"/>
              </w:rPr>
              <w:t>-</w:t>
            </w:r>
            <w:proofErr w:type="spellStart"/>
            <w:r>
              <w:rPr>
                <w:rFonts w:ascii="Times New Roman" w:eastAsia="宋体" w:hAnsi="Times New Roman" w:cs="Times New Roman"/>
                <w:i/>
                <w:iCs/>
                <w:sz w:val="20"/>
                <w:szCs w:val="20"/>
              </w:rPr>
              <w:t>FeedbackDisabled</w:t>
            </w:r>
            <w:proofErr w:type="spellEnd"/>
            <w:r>
              <w:rPr>
                <w:rFonts w:ascii="Times New Roman" w:eastAsia="宋体" w:hAnsi="Times New Roman" w:cs="Times New Roman"/>
                <w:i/>
                <w:iCs/>
                <w:sz w:val="20"/>
                <w:szCs w:val="20"/>
              </w:rPr>
              <w:t>-</w:t>
            </w:r>
            <w:r>
              <w:rPr>
                <w:rFonts w:ascii="Times New Roman" w:eastAsia="宋体" w:hAnsi="Times New Roman" w:cs="Times New Roman"/>
                <w:i/>
                <w:iCs/>
                <w:sz w:val="20"/>
                <w:szCs w:val="20"/>
              </w:rPr>
              <w:t>Bitmap</w:t>
            </w:r>
            <w:r>
              <w:rPr>
                <w:rFonts w:ascii="Times New Roman" w:eastAsia="宋体" w:hAnsi="Times New Roman" w:cs="Times New Roman"/>
                <w:sz w:val="20"/>
                <w:szCs w:val="20"/>
              </w:rPr>
              <w:t xml:space="preserve"> indicating disabled HARQ-ACK information for a HARQ process associated with a transport block in the PDSCH, </w:t>
            </w:r>
            <w:del w:id="3" w:author="ZTE" w:date="2023-09-26T09:28:00Z">
              <w:r>
                <w:rPr>
                  <w:rFonts w:ascii="Times New Roman" w:eastAsia="宋体" w:hAnsi="Times New Roman" w:cs="Times New Roman"/>
                  <w:sz w:val="20"/>
                  <w:szCs w:val="20"/>
                </w:rPr>
                <w:delText xml:space="preserve">or the UE configured with CEModeB and higher layer parameter </w:delText>
              </w:r>
              <w:r>
                <w:rPr>
                  <w:rFonts w:ascii="Times New Roman" w:eastAsia="宋体" w:hAnsi="Times New Roman" w:cs="Times New Roman"/>
                  <w:i/>
                  <w:iCs/>
                  <w:sz w:val="20"/>
                  <w:szCs w:val="20"/>
                </w:rPr>
                <w:delText>downlinkHARQ-FeedbackDisabled-DCI</w:delText>
              </w:r>
              <w:r>
                <w:rPr>
                  <w:rFonts w:ascii="Times New Roman" w:eastAsia="宋体" w:hAnsi="Times New Roman" w:cs="Times New Roman"/>
                  <w:sz w:val="20"/>
                  <w:szCs w:val="20"/>
                </w:rPr>
                <w:delText xml:space="preserve">, </w:delText>
              </w:r>
            </w:del>
            <w:r>
              <w:rPr>
                <w:rFonts w:ascii="Times New Roman" w:eastAsia="宋体" w:hAnsi="Times New Roman" w:cs="Times New Roman"/>
                <w:sz w:val="20"/>
                <w:szCs w:val="20"/>
              </w:rPr>
              <w:t>the UE shall provide HARQ-ACK for a HARQ proc</w:t>
            </w:r>
            <w:r>
              <w:rPr>
                <w:rFonts w:ascii="Times New Roman" w:eastAsia="宋体" w:hAnsi="Times New Roman" w:cs="Times New Roman"/>
                <w:sz w:val="20"/>
                <w:szCs w:val="20"/>
              </w:rPr>
              <w:t>ess associated with a transport block in a detected PDSCH</w:t>
            </w:r>
          </w:p>
          <w:p w:rsidR="009675E8" w:rsidRDefault="00CB7B6D">
            <w:pPr>
              <w:numPr>
                <w:ilvl w:val="0"/>
                <w:numId w:val="6"/>
              </w:numPr>
              <w:overflowPunct w:val="0"/>
              <w:autoSpaceDE w:val="0"/>
              <w:autoSpaceDN w:val="0"/>
              <w:adjustRightInd w:val="0"/>
              <w:spacing w:before="100" w:beforeAutospacing="1" w:after="180" w:line="240" w:lineRule="auto"/>
              <w:textAlignment w:val="baseline"/>
              <w:rPr>
                <w:ins w:id="4" w:author="ZTE" w:date="2023-09-26T09:29:00Z"/>
                <w:rFonts w:ascii="Times New Roman" w:eastAsia="宋体" w:hAnsi="Times New Roman" w:cs="Times New Roman"/>
                <w:sz w:val="20"/>
                <w:szCs w:val="20"/>
              </w:rPr>
            </w:pPr>
            <w:r>
              <w:rPr>
                <w:rFonts w:ascii="Times New Roman" w:eastAsia="宋体" w:hAnsi="Times New Roman" w:cs="Times New Roman"/>
                <w:sz w:val="20"/>
                <w:szCs w:val="20"/>
              </w:rPr>
              <w:t xml:space="preserve">if the UE is configured with </w:t>
            </w:r>
            <w:proofErr w:type="spellStart"/>
            <w:r>
              <w:rPr>
                <w:rFonts w:ascii="Times New Roman" w:eastAsia="宋体" w:hAnsi="Times New Roman" w:cs="Times New Roman"/>
                <w:sz w:val="20"/>
                <w:szCs w:val="20"/>
              </w:rPr>
              <w:t>CEModeA</w:t>
            </w:r>
            <w:proofErr w:type="spellEnd"/>
            <w:r>
              <w:rPr>
                <w:rFonts w:ascii="Times New Roman" w:eastAsia="宋体" w:hAnsi="Times New Roman" w:cs="Times New Roman"/>
                <w:sz w:val="20"/>
                <w:szCs w:val="20"/>
              </w:rPr>
              <w:t xml:space="preserve">, and configured with higher layer parameter </w:t>
            </w:r>
            <w:proofErr w:type="spellStart"/>
            <w:r>
              <w:rPr>
                <w:rFonts w:ascii="Times New Roman" w:eastAsia="宋体" w:hAnsi="Times New Roman" w:cs="Times New Roman"/>
                <w:i/>
                <w:iCs/>
                <w:sz w:val="20"/>
                <w:szCs w:val="20"/>
              </w:rPr>
              <w:t>harq-FeedbackEnablingforSPSactive</w:t>
            </w:r>
            <w:proofErr w:type="spellEnd"/>
            <w:r>
              <w:rPr>
                <w:rFonts w:ascii="Times New Roman" w:eastAsia="宋体" w:hAnsi="Times New Roman" w:cs="Times New Roman"/>
                <w:sz w:val="20"/>
                <w:szCs w:val="20"/>
              </w:rPr>
              <w:t xml:space="preserve"> = </w:t>
            </w:r>
            <w:r>
              <w:rPr>
                <w:rFonts w:ascii="Times New Roman" w:eastAsia="宋体" w:hAnsi="Times New Roman" w:cs="Times New Roman"/>
                <w:i/>
                <w:iCs/>
                <w:sz w:val="20"/>
                <w:szCs w:val="20"/>
              </w:rPr>
              <w:t>'enabled'</w:t>
            </w:r>
            <w:r>
              <w:rPr>
                <w:rFonts w:ascii="Times New Roman" w:eastAsia="宋体" w:hAnsi="Times New Roman" w:cs="Times New Roman"/>
                <w:sz w:val="20"/>
                <w:szCs w:val="20"/>
              </w:rPr>
              <w:t>, and the detected PDSCH is the first SPS PDSCH after SPS activation</w:t>
            </w:r>
            <w:del w:id="5" w:author="ZTE" w:date="2023-09-26T09:29:00Z">
              <w:r>
                <w:rPr>
                  <w:rFonts w:ascii="Times New Roman" w:eastAsia="宋体" w:hAnsi="Times New Roman" w:cs="Times New Roman"/>
                  <w:sz w:val="20"/>
                  <w:szCs w:val="20"/>
                </w:rPr>
                <w:delText>, or</w:delText>
              </w:r>
            </w:del>
            <w:r>
              <w:rPr>
                <w:rFonts w:ascii="Times New Roman" w:eastAsia="宋体" w:hAnsi="Times New Roman" w:cs="Times New Roman"/>
                <w:sz w:val="20"/>
                <w:szCs w:val="20"/>
              </w:rPr>
              <w:t>.</w:t>
            </w:r>
          </w:p>
          <w:p w:rsidR="009675E8" w:rsidRDefault="00CB7B6D">
            <w:pPr>
              <w:overflowPunct w:val="0"/>
              <w:autoSpaceDE w:val="0"/>
              <w:autoSpaceDN w:val="0"/>
              <w:adjustRightInd w:val="0"/>
              <w:spacing w:before="100" w:beforeAutospacing="1" w:after="180" w:line="240" w:lineRule="auto"/>
              <w:textAlignment w:val="baseline"/>
              <w:rPr>
                <w:ins w:id="6" w:author="ZTE" w:date="2023-09-26T09:29:00Z"/>
                <w:rFonts w:ascii="Times New Roman" w:eastAsia="宋体" w:hAnsi="Times New Roman" w:cs="Times New Roman"/>
                <w:sz w:val="20"/>
                <w:szCs w:val="20"/>
              </w:rPr>
            </w:pPr>
            <w:ins w:id="7" w:author="ZTE" w:date="2023-09-26T09:29:00Z">
              <w:r>
                <w:rPr>
                  <w:rFonts w:ascii="Times New Roman" w:eastAsia="宋体" w:hAnsi="Times New Roman" w:cs="Times New Roman"/>
                  <w:sz w:val="20"/>
                  <w:szCs w:val="20"/>
                </w:rPr>
                <w:t xml:space="preserve">For a BL/CE UE </w:t>
              </w:r>
              <w:r>
                <w:rPr>
                  <w:rFonts w:ascii="Times New Roman" w:eastAsia="宋体" w:hAnsi="Times New Roman" w:cs="Times New Roman"/>
                  <w:iCs/>
                  <w:sz w:val="20"/>
                  <w:szCs w:val="20"/>
                </w:rPr>
                <w:t xml:space="preserve">in </w:t>
              </w:r>
              <w:proofErr w:type="gramStart"/>
              <w:r>
                <w:rPr>
                  <w:rFonts w:ascii="Times New Roman" w:eastAsia="宋体" w:hAnsi="Times New Roman" w:cs="Times New Roman"/>
                  <w:iCs/>
                  <w:sz w:val="20"/>
                  <w:szCs w:val="20"/>
                </w:rPr>
                <w:t>a</w:t>
              </w:r>
              <w:proofErr w:type="gramEnd"/>
              <w:r>
                <w:rPr>
                  <w:rFonts w:ascii="Times New Roman" w:eastAsia="宋体" w:hAnsi="Times New Roman" w:cs="Times New Roman"/>
                  <w:iCs/>
                  <w:sz w:val="20"/>
                  <w:szCs w:val="20"/>
                </w:rPr>
                <w:t xml:space="preserve"> NTN FDD serving cell</w:t>
              </w:r>
              <w:r>
                <w:rPr>
                  <w:rFonts w:ascii="Times New Roman" w:eastAsia="宋体" w:hAnsi="Times New Roman" w:cs="Times New Roman"/>
                  <w:sz w:val="20"/>
                  <w:szCs w:val="20"/>
                </w:rPr>
                <w:t xml:space="preserve">, and the UE configured with </w:t>
              </w:r>
              <w:proofErr w:type="spellStart"/>
              <w:r>
                <w:rPr>
                  <w:rFonts w:ascii="Times New Roman" w:eastAsia="宋体" w:hAnsi="Times New Roman" w:cs="Times New Roman"/>
                  <w:sz w:val="20"/>
                  <w:szCs w:val="20"/>
                </w:rPr>
                <w:t>CEModeB</w:t>
              </w:r>
              <w:proofErr w:type="spellEnd"/>
              <w:r>
                <w:rPr>
                  <w:rFonts w:ascii="Times New Roman" w:eastAsia="宋体" w:hAnsi="Times New Roman" w:cs="Times New Roman"/>
                  <w:sz w:val="20"/>
                  <w:szCs w:val="20"/>
                </w:rPr>
                <w:t xml:space="preserve"> and higher layer parameter </w:t>
              </w:r>
              <w:proofErr w:type="spellStart"/>
              <w:r>
                <w:rPr>
                  <w:rFonts w:ascii="Times New Roman" w:eastAsia="宋体" w:hAnsi="Times New Roman" w:cs="Times New Roman"/>
                  <w:i/>
                  <w:sz w:val="20"/>
                  <w:szCs w:val="20"/>
                </w:rPr>
                <w:t>downlinkHARQ</w:t>
              </w:r>
              <w:proofErr w:type="spellEnd"/>
              <w:r>
                <w:rPr>
                  <w:rFonts w:ascii="Times New Roman" w:eastAsia="宋体" w:hAnsi="Times New Roman" w:cs="Times New Roman"/>
                  <w:i/>
                  <w:sz w:val="20"/>
                  <w:szCs w:val="20"/>
                </w:rPr>
                <w:t>-</w:t>
              </w:r>
              <w:proofErr w:type="spellStart"/>
              <w:r>
                <w:rPr>
                  <w:rFonts w:ascii="Times New Roman" w:eastAsia="宋体" w:hAnsi="Times New Roman" w:cs="Times New Roman"/>
                  <w:i/>
                  <w:sz w:val="20"/>
                  <w:szCs w:val="20"/>
                </w:rPr>
                <w:t>FeedbackDisabled</w:t>
              </w:r>
              <w:proofErr w:type="spellEnd"/>
              <w:r>
                <w:rPr>
                  <w:rFonts w:ascii="Times New Roman" w:eastAsia="宋体" w:hAnsi="Times New Roman" w:cs="Times New Roman"/>
                  <w:i/>
                  <w:sz w:val="20"/>
                  <w:szCs w:val="20"/>
                </w:rPr>
                <w:t>-DCI</w:t>
              </w:r>
              <w:r>
                <w:rPr>
                  <w:rFonts w:ascii="Times New Roman" w:eastAsia="宋体" w:hAnsi="Times New Roman" w:cs="Times New Roman"/>
                  <w:sz w:val="20"/>
                  <w:szCs w:val="20"/>
                </w:rPr>
                <w:t>, the UE shall provide HARQ-ACK for a HARQ process associated with a transport block in a detected PDSCH</w:t>
              </w:r>
            </w:ins>
          </w:p>
          <w:p w:rsidR="009675E8" w:rsidRDefault="00CB7B6D">
            <w:pPr>
              <w:numPr>
                <w:ilvl w:val="0"/>
                <w:numId w:val="6"/>
              </w:numPr>
              <w:overflowPunct w:val="0"/>
              <w:autoSpaceDE w:val="0"/>
              <w:autoSpaceDN w:val="0"/>
              <w:adjustRightInd w:val="0"/>
              <w:spacing w:before="100" w:beforeAutospacing="1" w:after="180" w:line="240" w:lineRule="auto"/>
              <w:textAlignment w:val="baseline"/>
              <w:rPr>
                <w:rFonts w:ascii="Times New Roman" w:eastAsia="宋体" w:hAnsi="Times New Roman" w:cs="Times New Roman"/>
                <w:sz w:val="20"/>
                <w:szCs w:val="20"/>
              </w:rPr>
            </w:pPr>
            <w:ins w:id="8" w:author="ZTE" w:date="2023-10-30T14:52:00Z">
              <w:r>
                <w:rPr>
                  <w:rFonts w:ascii="Times New Roman" w:eastAsia="宋体" w:hAnsi="Times New Roman" w:cs="Times New Roman" w:hint="eastAsia"/>
                  <w:sz w:val="20"/>
                  <w:szCs w:val="20"/>
                </w:rPr>
                <w:t xml:space="preserve">if </w:t>
              </w:r>
            </w:ins>
            <w:ins w:id="9" w:author="ZTE" w:date="2023-10-30T17:05:00Z">
              <w:r>
                <w:rPr>
                  <w:rFonts w:ascii="Times New Roman" w:eastAsia="宋体" w:hAnsi="Times New Roman" w:cs="Times New Roman"/>
                  <w:sz w:val="20"/>
                  <w:szCs w:val="20"/>
                </w:rPr>
                <w:t>the HARQ-</w:t>
              </w:r>
              <w:r>
                <w:rPr>
                  <w:rFonts w:ascii="Times New Roman" w:eastAsia="宋体" w:hAnsi="Times New Roman" w:cs="Times New Roman"/>
                  <w:sz w:val="20"/>
                  <w:szCs w:val="20"/>
                </w:rPr>
                <w:t>ACK Resource offset field does not function as HARQ feedback disabled indicator as specified in [4] in DCI format 6-1B in the MPDCCH corresponding to the PDSCH</w:t>
              </w:r>
            </w:ins>
            <w:del w:id="10" w:author="ZTE" w:date="2023-10-30T14:52:00Z">
              <w:r>
                <w:rPr>
                  <w:rFonts w:ascii="Times New Roman" w:eastAsia="宋体" w:hAnsi="Times New Roman" w:cs="Times New Roman"/>
                  <w:sz w:val="20"/>
                  <w:szCs w:val="20"/>
                </w:rPr>
                <w:delText>if the UE is configured with CEModeB, and configured with higher layer parameter downlinkHARQ-Fee</w:delText>
              </w:r>
              <w:r>
                <w:rPr>
                  <w:rFonts w:ascii="Times New Roman" w:eastAsia="宋体" w:hAnsi="Times New Roman" w:cs="Times New Roman"/>
                  <w:sz w:val="20"/>
                  <w:szCs w:val="20"/>
                </w:rPr>
                <w:delText xml:space="preserve">dbackDisabled-DCI, and the value of </w:delText>
              </w:r>
              <w:r>
                <w:rPr>
                  <w:rFonts w:ascii="Times New Roman" w:eastAsia="宋体" w:hAnsi="Times New Roman" w:cs="Times New Roman" w:hint="eastAsia"/>
                  <w:sz w:val="20"/>
                  <w:szCs w:val="20"/>
                </w:rPr>
                <w:delText xml:space="preserve">the </w:delText>
              </w:r>
              <w:r>
                <w:rPr>
                  <w:rFonts w:ascii="Times New Roman" w:eastAsia="宋体" w:hAnsi="Times New Roman" w:cs="Times New Roman"/>
                  <w:sz w:val="20"/>
                  <w:szCs w:val="20"/>
                </w:rPr>
                <w:delText>HARQ-ACK resource offset field in the DCI format 6-1B of the corresponding MPDCCH is not set to ‘3’</w:delText>
              </w:r>
            </w:del>
            <w:ins w:id="11" w:author="ZTE" w:date="2023-09-26T09:30:00Z">
              <w:r>
                <w:rPr>
                  <w:rFonts w:ascii="Times New Roman" w:eastAsia="宋体" w:hAnsi="Times New Roman" w:cs="Times New Roman"/>
                  <w:sz w:val="20"/>
                  <w:szCs w:val="20"/>
                </w:rPr>
                <w:t>.</w:t>
              </w:r>
            </w:ins>
          </w:p>
          <w:p w:rsidR="009675E8" w:rsidRDefault="00CB7B6D">
            <w:pPr>
              <w:numPr>
                <w:ilvl w:val="3"/>
                <w:numId w:val="0"/>
              </w:numPr>
              <w:spacing w:beforeLines="50" w:before="120" w:afterLines="50" w:after="120" w:line="240" w:lineRule="auto"/>
              <w:jc w:val="center"/>
              <w:rPr>
                <w:rFonts w:ascii="Times New Roman" w:hAnsi="Times New Roman" w:cs="Times New Roman"/>
                <w:color w:val="0070C0"/>
                <w:sz w:val="24"/>
                <w:szCs w:val="20"/>
                <w:lang w:val="en-GB" w:eastAsia="en-US"/>
              </w:rPr>
            </w:pPr>
            <w:r>
              <w:rPr>
                <w:rFonts w:ascii="Times New Roman" w:hAnsi="Times New Roman" w:cs="Times New Roman"/>
                <w:color w:val="0070C0"/>
                <w:sz w:val="24"/>
                <w:szCs w:val="20"/>
                <w:lang w:val="en-GB" w:eastAsia="en-US"/>
              </w:rPr>
              <w:lastRenderedPageBreak/>
              <w:t>--------------------End of TP for TS 36.213 V18.</w:t>
            </w:r>
            <w:r>
              <w:rPr>
                <w:rFonts w:ascii="Times New Roman" w:hAnsi="Times New Roman" w:cs="Times New Roman"/>
                <w:color w:val="0070C0"/>
                <w:sz w:val="24"/>
                <w:szCs w:val="20"/>
              </w:rPr>
              <w:t>0</w:t>
            </w:r>
            <w:r>
              <w:rPr>
                <w:rFonts w:ascii="Times New Roman" w:hAnsi="Times New Roman" w:cs="Times New Roman"/>
                <w:color w:val="0070C0"/>
                <w:sz w:val="24"/>
                <w:szCs w:val="20"/>
                <w:lang w:val="en-GB" w:eastAsia="en-US"/>
              </w:rPr>
              <w:t>.0 ---------------------------------</w:t>
            </w:r>
          </w:p>
        </w:tc>
      </w:tr>
    </w:tbl>
    <w:p w:rsidR="009675E8" w:rsidRDefault="00CB7B6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lastRenderedPageBreak/>
        <w:t>Conclusions</w:t>
      </w:r>
    </w:p>
    <w:p w:rsidR="009675E8" w:rsidRDefault="00CB7B6D">
      <w:pPr>
        <w:pStyle w:val="af7"/>
        <w:spacing w:beforeLines="50" w:before="120" w:afterLines="50" w:after="120" w:line="240" w:lineRule="auto"/>
        <w:ind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hAnsi="Times New Roman" w:hint="eastAsia"/>
          <w:sz w:val="20"/>
          <w:szCs w:val="20"/>
        </w:rPr>
        <w:t xml:space="preserve">the solutions to </w:t>
      </w:r>
      <w:r>
        <w:rPr>
          <w:rFonts w:ascii="Times New Roman" w:eastAsia="宋体" w:hAnsi="Times New Roman" w:cs="Times New Roman" w:hint="eastAsia"/>
          <w:sz w:val="20"/>
          <w:szCs w:val="20"/>
        </w:rPr>
        <w:t>configure the HARQ feedback enabling/disabling</w:t>
      </w:r>
      <w:r>
        <w:rPr>
          <w:rFonts w:ascii="Times New Roman" w:hAnsi="Times New Roman" w:hint="eastAsia"/>
          <w:sz w:val="20"/>
          <w:szCs w:val="20"/>
        </w:rPr>
        <w:t xml:space="preserve"> and potential issues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conducted with following proposals:</w:t>
      </w:r>
    </w:p>
    <w:p w:rsidR="009675E8" w:rsidRDefault="00CB7B6D">
      <w:pPr>
        <w:spacing w:before="120"/>
        <w:jc w:val="both"/>
        <w:rPr>
          <w:rFonts w:ascii="Times New Roman" w:hAnsi="Times New Roman" w:cs="Times New Roman"/>
          <w:i/>
          <w:iCs/>
          <w:sz w:val="20"/>
          <w:szCs w:val="20"/>
        </w:rPr>
      </w:pPr>
      <w:r>
        <w:rPr>
          <w:rFonts w:ascii="Times New Roman" w:hAnsi="Times New Roman" w:cs="Times New Roman" w:hint="eastAsia"/>
          <w:b/>
          <w:i/>
          <w:iCs/>
          <w:sz w:val="20"/>
          <w:szCs w:val="20"/>
        </w:rPr>
        <w:t>Proposal 1</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Adopt the following TP for TS 36.213</w:t>
      </w:r>
      <w:r>
        <w:rPr>
          <w:rFonts w:ascii="Times New Roman" w:hAnsi="Times New Roman" w:cs="Times New Roman" w:hint="eastAsia"/>
          <w:i/>
          <w:iCs/>
          <w:sz w:val="20"/>
          <w:szCs w:val="20"/>
        </w:rPr>
        <w:t>.</w:t>
      </w:r>
    </w:p>
    <w:p w:rsidR="009675E8" w:rsidRDefault="00CB7B6D">
      <w:pPr>
        <w:spacing w:before="120"/>
        <w:jc w:val="both"/>
        <w:rPr>
          <w:rFonts w:ascii="Times New Roman" w:hAnsi="Times New Roman" w:cs="Times New Roman"/>
          <w:i/>
          <w:iCs/>
          <w:sz w:val="20"/>
          <w:szCs w:val="20"/>
        </w:rPr>
      </w:pPr>
      <w:r>
        <w:rPr>
          <w:rFonts w:ascii="Times New Roman" w:hAnsi="Times New Roman" w:cs="Times New Roman" w:hint="eastAsia"/>
          <w:i/>
          <w:iCs/>
          <w:sz w:val="20"/>
          <w:szCs w:val="20"/>
        </w:rPr>
        <w:t>•</w:t>
      </w:r>
      <w:r>
        <w:rPr>
          <w:rFonts w:ascii="Times New Roman" w:hAnsi="Times New Roman" w:cs="Times New Roman"/>
          <w:i/>
          <w:iCs/>
          <w:sz w:val="20"/>
          <w:szCs w:val="20"/>
        </w:rPr>
        <w:tab/>
      </w:r>
      <w:r>
        <w:rPr>
          <w:rFonts w:ascii="Times New Roman" w:hAnsi="Times New Roman" w:cs="Times New Roman"/>
          <w:i/>
          <w:iCs/>
          <w:sz w:val="20"/>
          <w:szCs w:val="20"/>
        </w:rPr>
        <w:t xml:space="preserve">Reason for change: There is mixed understanding on the conditions where UE shall provide HARQ-ACK. </w:t>
      </w:r>
    </w:p>
    <w:p w:rsidR="009675E8" w:rsidRDefault="00CB7B6D">
      <w:pPr>
        <w:spacing w:before="120"/>
        <w:jc w:val="both"/>
        <w:rPr>
          <w:rFonts w:ascii="Times New Roman" w:hAnsi="Times New Roman" w:cs="Times New Roman"/>
          <w:i/>
          <w:iCs/>
          <w:sz w:val="20"/>
          <w:szCs w:val="20"/>
        </w:rPr>
      </w:pPr>
      <w:r>
        <w:rPr>
          <w:rFonts w:ascii="Times New Roman" w:hAnsi="Times New Roman" w:cs="Times New Roman" w:hint="eastAsia"/>
          <w:i/>
          <w:iCs/>
          <w:sz w:val="20"/>
          <w:szCs w:val="20"/>
        </w:rPr>
        <w:t>•</w:t>
      </w:r>
      <w:r>
        <w:rPr>
          <w:rFonts w:ascii="Times New Roman" w:hAnsi="Times New Roman" w:cs="Times New Roman"/>
          <w:i/>
          <w:iCs/>
          <w:sz w:val="20"/>
          <w:szCs w:val="20"/>
        </w:rPr>
        <w:tab/>
        <w:t>Summary of change: Specify the HARQ feedback enabling/disabling co</w:t>
      </w:r>
      <w:bookmarkStart w:id="12" w:name="_GoBack"/>
      <w:bookmarkEnd w:id="12"/>
      <w:r>
        <w:rPr>
          <w:rFonts w:ascii="Times New Roman" w:hAnsi="Times New Roman" w:cs="Times New Roman"/>
          <w:i/>
          <w:iCs/>
          <w:sz w:val="20"/>
          <w:szCs w:val="20"/>
        </w:rPr>
        <w:t xml:space="preserve">nfigurations for </w:t>
      </w:r>
      <w:r>
        <w:rPr>
          <w:rFonts w:ascii="Times New Roman" w:hAnsi="Times New Roman" w:cs="Times New Roman" w:hint="eastAsia"/>
          <w:i/>
          <w:iCs/>
          <w:sz w:val="20"/>
          <w:szCs w:val="20"/>
        </w:rPr>
        <w:t xml:space="preserve">SPS scenario with </w:t>
      </w:r>
      <w:proofErr w:type="spellStart"/>
      <w:r>
        <w:rPr>
          <w:rFonts w:ascii="Times New Roman" w:hAnsi="Times New Roman" w:cs="Times New Roman"/>
          <w:i/>
          <w:iCs/>
          <w:sz w:val="20"/>
          <w:szCs w:val="20"/>
        </w:rPr>
        <w:t>CEModeA</w:t>
      </w:r>
      <w:proofErr w:type="spellEnd"/>
      <w:r>
        <w:rPr>
          <w:rFonts w:ascii="Times New Roman" w:hAnsi="Times New Roman" w:cs="Times New Roman"/>
          <w:i/>
          <w:iCs/>
          <w:sz w:val="20"/>
          <w:szCs w:val="20"/>
        </w:rPr>
        <w:t xml:space="preserve"> and </w:t>
      </w:r>
      <w:r>
        <w:rPr>
          <w:rFonts w:ascii="Times New Roman" w:hAnsi="Times New Roman" w:cs="Times New Roman" w:hint="eastAsia"/>
          <w:i/>
          <w:iCs/>
          <w:sz w:val="20"/>
          <w:szCs w:val="20"/>
        </w:rPr>
        <w:t xml:space="preserve">DCI indication scenario with </w:t>
      </w:r>
      <w:proofErr w:type="spellStart"/>
      <w:r>
        <w:rPr>
          <w:rFonts w:ascii="Times New Roman" w:hAnsi="Times New Roman" w:cs="Times New Roman"/>
          <w:i/>
          <w:iCs/>
          <w:sz w:val="20"/>
          <w:szCs w:val="20"/>
        </w:rPr>
        <w:t>CEModeB</w:t>
      </w:r>
      <w:proofErr w:type="spellEnd"/>
      <w:r>
        <w:rPr>
          <w:rFonts w:ascii="Times New Roman" w:hAnsi="Times New Roman" w:cs="Times New Roman"/>
          <w:i/>
          <w:iCs/>
          <w:sz w:val="20"/>
          <w:szCs w:val="20"/>
        </w:rPr>
        <w:t xml:space="preserve"> in s</w:t>
      </w:r>
      <w:r>
        <w:rPr>
          <w:rFonts w:ascii="Times New Roman" w:hAnsi="Times New Roman" w:cs="Times New Roman"/>
          <w:i/>
          <w:iCs/>
          <w:sz w:val="20"/>
          <w:szCs w:val="20"/>
        </w:rPr>
        <w:t>eparate paragraphs.</w:t>
      </w:r>
    </w:p>
    <w:p w:rsidR="009675E8" w:rsidRDefault="00CB7B6D">
      <w:pPr>
        <w:spacing w:before="120"/>
        <w:jc w:val="both"/>
        <w:rPr>
          <w:rFonts w:ascii="Times New Roman" w:hAnsi="Times New Roman" w:cs="Times New Roman"/>
          <w:i/>
          <w:iCs/>
          <w:sz w:val="20"/>
          <w:szCs w:val="20"/>
        </w:rPr>
      </w:pPr>
      <w:r>
        <w:rPr>
          <w:rFonts w:ascii="Times New Roman" w:hAnsi="Times New Roman" w:cs="Times New Roman" w:hint="eastAsia"/>
          <w:i/>
          <w:iCs/>
          <w:sz w:val="20"/>
          <w:szCs w:val="20"/>
        </w:rPr>
        <w:t>•</w:t>
      </w:r>
      <w:r>
        <w:rPr>
          <w:rFonts w:ascii="Times New Roman" w:hAnsi="Times New Roman" w:cs="Times New Roman"/>
          <w:i/>
          <w:iCs/>
          <w:sz w:val="20"/>
          <w:szCs w:val="20"/>
        </w:rPr>
        <w:tab/>
        <w:t xml:space="preserve">Consequences if not approved: UE behavior is ambiguous when UE configured with higher layer parameter </w:t>
      </w:r>
      <w:proofErr w:type="spellStart"/>
      <w:r>
        <w:rPr>
          <w:rFonts w:ascii="Times New Roman" w:hAnsi="Times New Roman" w:cs="Times New Roman"/>
          <w:i/>
          <w:iCs/>
          <w:sz w:val="20"/>
          <w:szCs w:val="20"/>
        </w:rPr>
        <w:t>downlinkHARQ</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FeedbackDisabled</w:t>
      </w:r>
      <w:proofErr w:type="spellEnd"/>
      <w:r>
        <w:rPr>
          <w:rFonts w:ascii="Times New Roman" w:hAnsi="Times New Roman" w:cs="Times New Roman"/>
          <w:i/>
          <w:iCs/>
          <w:sz w:val="20"/>
          <w:szCs w:val="20"/>
        </w:rPr>
        <w:t xml:space="preserve">-Bitmap indicating enabled HARQ-ACK information for a HARQ process associated with a transport block </w:t>
      </w:r>
      <w:r>
        <w:rPr>
          <w:rFonts w:ascii="Times New Roman" w:hAnsi="Times New Roman" w:cs="Times New Roman"/>
          <w:i/>
          <w:iCs/>
          <w:sz w:val="20"/>
          <w:szCs w:val="20"/>
        </w:rPr>
        <w:t xml:space="preserve">and configured with higher layer parameter </w:t>
      </w:r>
      <w:proofErr w:type="spellStart"/>
      <w:r>
        <w:rPr>
          <w:rFonts w:ascii="Times New Roman" w:hAnsi="Times New Roman" w:cs="Times New Roman"/>
          <w:i/>
          <w:iCs/>
          <w:sz w:val="20"/>
          <w:szCs w:val="20"/>
        </w:rPr>
        <w:t>downlinkHARQ</w:t>
      </w:r>
      <w:proofErr w:type="spellEnd"/>
      <w:r>
        <w:rPr>
          <w:rFonts w:ascii="Times New Roman" w:hAnsi="Times New Roman" w:cs="Times New Roman"/>
          <w:i/>
          <w:iCs/>
          <w:sz w:val="20"/>
          <w:szCs w:val="20"/>
        </w:rPr>
        <w:t>-</w:t>
      </w:r>
      <w:proofErr w:type="spellStart"/>
      <w:r>
        <w:rPr>
          <w:rFonts w:ascii="Times New Roman" w:hAnsi="Times New Roman" w:cs="Times New Roman"/>
          <w:i/>
          <w:iCs/>
          <w:sz w:val="20"/>
          <w:szCs w:val="20"/>
        </w:rPr>
        <w:t>FeedbackDisabled</w:t>
      </w:r>
      <w:proofErr w:type="spellEnd"/>
      <w:r>
        <w:rPr>
          <w:rFonts w:ascii="Times New Roman" w:hAnsi="Times New Roman" w:cs="Times New Roman"/>
          <w:i/>
          <w:iCs/>
          <w:sz w:val="20"/>
          <w:szCs w:val="20"/>
        </w:rPr>
        <w:t>-DCI.</w:t>
      </w:r>
    </w:p>
    <w:tbl>
      <w:tblPr>
        <w:tblStyle w:val="af3"/>
        <w:tblW w:w="0" w:type="auto"/>
        <w:tblLook w:val="04A0" w:firstRow="1" w:lastRow="0" w:firstColumn="1" w:lastColumn="0" w:noHBand="0" w:noVBand="1"/>
      </w:tblPr>
      <w:tblGrid>
        <w:gridCol w:w="9350"/>
      </w:tblGrid>
      <w:tr w:rsidR="009675E8">
        <w:tc>
          <w:tcPr>
            <w:tcW w:w="9350" w:type="dxa"/>
          </w:tcPr>
          <w:p w:rsidR="009675E8" w:rsidRDefault="00CB7B6D">
            <w:pPr>
              <w:pStyle w:val="a8"/>
              <w:spacing w:before="200" w:after="200"/>
              <w:jc w:val="center"/>
              <w:rPr>
                <w:rFonts w:eastAsia="宋体"/>
                <w:bCs/>
                <w:iCs/>
                <w:lang w:val="en-US" w:eastAsia="zh-CN"/>
              </w:rPr>
            </w:pPr>
            <w:r>
              <w:rPr>
                <w:color w:val="0070C0"/>
                <w:sz w:val="24"/>
              </w:rPr>
              <w:t>--------------------TP#</w:t>
            </w:r>
            <w:r>
              <w:rPr>
                <w:rFonts w:hint="eastAsia"/>
                <w:color w:val="0070C0"/>
                <w:sz w:val="24"/>
                <w:lang w:val="en-US" w:eastAsia="zh-CN"/>
              </w:rPr>
              <w:t>1</w:t>
            </w:r>
            <w:r>
              <w:rPr>
                <w:color w:val="0070C0"/>
                <w:sz w:val="24"/>
              </w:rPr>
              <w:t>: Start of TP for TS 3</w:t>
            </w:r>
            <w:r>
              <w:rPr>
                <w:rFonts w:hint="eastAsia"/>
                <w:color w:val="0070C0"/>
                <w:sz w:val="24"/>
                <w:lang w:val="en-US" w:eastAsia="zh-CN"/>
              </w:rPr>
              <w:t>6</w:t>
            </w:r>
            <w:r>
              <w:rPr>
                <w:color w:val="0070C0"/>
                <w:sz w:val="24"/>
              </w:rPr>
              <w:t>.213 V18.</w:t>
            </w:r>
            <w:r>
              <w:rPr>
                <w:color w:val="0070C0"/>
                <w:sz w:val="24"/>
                <w:lang w:val="en-US" w:eastAsia="zh-CN"/>
              </w:rPr>
              <w:t>0</w:t>
            </w:r>
            <w:r>
              <w:rPr>
                <w:color w:val="0070C0"/>
                <w:sz w:val="24"/>
              </w:rPr>
              <w:t>.0 ---------------------------</w:t>
            </w:r>
          </w:p>
          <w:p w:rsidR="009675E8" w:rsidRDefault="00CB7B6D">
            <w:pPr>
              <w:numPr>
                <w:ilvl w:val="3"/>
                <w:numId w:val="0"/>
              </w:numPr>
              <w:spacing w:beforeLines="50" w:before="120" w:afterLines="50" w:after="120" w:line="240" w:lineRule="auto"/>
              <w:jc w:val="both"/>
              <w:rPr>
                <w:rFonts w:ascii="Times New Roman" w:eastAsia="宋体" w:hAnsi="Times New Roman" w:cs="Times New Roman"/>
                <w:b/>
                <w:iCs/>
              </w:rPr>
            </w:pPr>
            <w:proofErr w:type="gramStart"/>
            <w:r>
              <w:rPr>
                <w:rFonts w:ascii="Times New Roman" w:eastAsia="宋体" w:hAnsi="Times New Roman" w:cs="Times New Roman"/>
                <w:b/>
                <w:iCs/>
              </w:rPr>
              <w:t>7.3  UE</w:t>
            </w:r>
            <w:proofErr w:type="gramEnd"/>
            <w:r>
              <w:rPr>
                <w:rFonts w:ascii="Times New Roman" w:eastAsia="宋体" w:hAnsi="Times New Roman" w:cs="Times New Roman"/>
                <w:b/>
                <w:iCs/>
              </w:rPr>
              <w:t xml:space="preserve"> procedure for reporting HARQ-ACK</w:t>
            </w:r>
          </w:p>
          <w:p w:rsidR="009675E8" w:rsidRDefault="00CB7B6D">
            <w:pPr>
              <w:spacing w:after="120"/>
              <w:jc w:val="center"/>
              <w:rPr>
                <w:rFonts w:ascii="Times New Roman" w:eastAsia="宋体" w:hAnsi="Times New Roman" w:cs="Times New Roman"/>
                <w:sz w:val="24"/>
                <w:szCs w:val="24"/>
              </w:rPr>
            </w:pPr>
            <w:r>
              <w:rPr>
                <w:rFonts w:ascii="Times New Roman" w:hAnsi="Times New Roman" w:cs="Times New Roman"/>
                <w:color w:val="0070C0"/>
                <w:sz w:val="24"/>
                <w:szCs w:val="24"/>
              </w:rPr>
              <w:t>&lt;Unchanged parts are omitted&gt;</w:t>
            </w:r>
          </w:p>
          <w:p w:rsidR="009675E8" w:rsidRDefault="00CB7B6D">
            <w:pPr>
              <w:overflowPunct w:val="0"/>
              <w:autoSpaceDE w:val="0"/>
              <w:autoSpaceDN w:val="0"/>
              <w:adjustRightInd w:val="0"/>
              <w:spacing w:before="100" w:beforeAutospacing="1" w:after="180" w:line="240" w:lineRule="auto"/>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For a BL/CE UE </w:t>
            </w:r>
            <w:r>
              <w:rPr>
                <w:rFonts w:ascii="Times New Roman" w:eastAsia="宋体" w:hAnsi="Times New Roman" w:cs="Times New Roman"/>
                <w:iCs/>
                <w:sz w:val="20"/>
                <w:szCs w:val="20"/>
              </w:rPr>
              <w:t>in a</w:t>
            </w:r>
            <w:r>
              <w:rPr>
                <w:rFonts w:ascii="Times New Roman" w:eastAsia="宋体" w:hAnsi="Times New Roman" w:cs="Times New Roman"/>
                <w:iCs/>
                <w:sz w:val="20"/>
                <w:szCs w:val="20"/>
              </w:rPr>
              <w:t xml:space="preserve"> NTN FDD serving cell</w:t>
            </w:r>
            <w:r>
              <w:rPr>
                <w:rFonts w:ascii="Times New Roman" w:eastAsia="宋体" w:hAnsi="Times New Roman" w:cs="Times New Roman"/>
                <w:sz w:val="20"/>
                <w:szCs w:val="20"/>
              </w:rPr>
              <w:t xml:space="preserve">, and the UE configured with higher layer parameter </w:t>
            </w:r>
            <w:proofErr w:type="spellStart"/>
            <w:r>
              <w:rPr>
                <w:rFonts w:ascii="Times New Roman" w:eastAsia="宋体" w:hAnsi="Times New Roman" w:cs="Times New Roman"/>
                <w:i/>
                <w:iCs/>
                <w:sz w:val="20"/>
                <w:szCs w:val="20"/>
              </w:rPr>
              <w:t>downlinkHARQ</w:t>
            </w:r>
            <w:proofErr w:type="spellEnd"/>
            <w:r>
              <w:rPr>
                <w:rFonts w:ascii="Times New Roman" w:eastAsia="宋体" w:hAnsi="Times New Roman" w:cs="Times New Roman"/>
                <w:i/>
                <w:iCs/>
                <w:sz w:val="20"/>
                <w:szCs w:val="20"/>
              </w:rPr>
              <w:t>-</w:t>
            </w:r>
            <w:proofErr w:type="spellStart"/>
            <w:r>
              <w:rPr>
                <w:rFonts w:ascii="Times New Roman" w:eastAsia="宋体" w:hAnsi="Times New Roman" w:cs="Times New Roman"/>
                <w:i/>
                <w:iCs/>
                <w:sz w:val="20"/>
                <w:szCs w:val="20"/>
              </w:rPr>
              <w:t>FeedbackDisabled</w:t>
            </w:r>
            <w:proofErr w:type="spellEnd"/>
            <w:r>
              <w:rPr>
                <w:rFonts w:ascii="Times New Roman" w:eastAsia="宋体" w:hAnsi="Times New Roman" w:cs="Times New Roman"/>
                <w:i/>
                <w:iCs/>
                <w:sz w:val="20"/>
                <w:szCs w:val="20"/>
              </w:rPr>
              <w:t>-Bitmap</w:t>
            </w:r>
            <w:r>
              <w:rPr>
                <w:rFonts w:ascii="Times New Roman" w:eastAsia="宋体" w:hAnsi="Times New Roman" w:cs="Times New Roman"/>
                <w:sz w:val="20"/>
                <w:szCs w:val="20"/>
              </w:rPr>
              <w:t xml:space="preserve"> indicating disabled HARQ-ACK information for a HARQ process associated with a transport block in the PDSCH, </w:t>
            </w:r>
            <w:del w:id="13" w:author="ZTE" w:date="2023-09-26T09:28:00Z">
              <w:r>
                <w:rPr>
                  <w:rFonts w:ascii="Times New Roman" w:eastAsia="宋体" w:hAnsi="Times New Roman" w:cs="Times New Roman"/>
                  <w:sz w:val="20"/>
                  <w:szCs w:val="20"/>
                </w:rPr>
                <w:delText xml:space="preserve">or the UE configured with CEModeB and higher layer parameter </w:delText>
              </w:r>
              <w:r>
                <w:rPr>
                  <w:rFonts w:ascii="Times New Roman" w:eastAsia="宋体" w:hAnsi="Times New Roman" w:cs="Times New Roman"/>
                  <w:i/>
                  <w:iCs/>
                  <w:sz w:val="20"/>
                  <w:szCs w:val="20"/>
                </w:rPr>
                <w:delText>downlinkHARQ-FeedbackDisabled-DCI</w:delText>
              </w:r>
              <w:r>
                <w:rPr>
                  <w:rFonts w:ascii="Times New Roman" w:eastAsia="宋体" w:hAnsi="Times New Roman" w:cs="Times New Roman"/>
                  <w:sz w:val="20"/>
                  <w:szCs w:val="20"/>
                </w:rPr>
                <w:delText xml:space="preserve">, </w:delText>
              </w:r>
            </w:del>
            <w:r>
              <w:rPr>
                <w:rFonts w:ascii="Times New Roman" w:eastAsia="宋体" w:hAnsi="Times New Roman" w:cs="Times New Roman"/>
                <w:sz w:val="20"/>
                <w:szCs w:val="20"/>
              </w:rPr>
              <w:t>the UE shall provide HARQ-ACK for a HARQ process associated with a transport block in a detected PDSCH</w:t>
            </w:r>
          </w:p>
          <w:p w:rsidR="009675E8" w:rsidRDefault="00CB7B6D">
            <w:pPr>
              <w:numPr>
                <w:ilvl w:val="0"/>
                <w:numId w:val="6"/>
              </w:numPr>
              <w:overflowPunct w:val="0"/>
              <w:autoSpaceDE w:val="0"/>
              <w:autoSpaceDN w:val="0"/>
              <w:adjustRightInd w:val="0"/>
              <w:spacing w:before="100" w:beforeAutospacing="1" w:after="180" w:line="240" w:lineRule="auto"/>
              <w:textAlignment w:val="baseline"/>
              <w:rPr>
                <w:ins w:id="14" w:author="ZTE" w:date="2023-09-26T09:29:00Z"/>
                <w:rFonts w:ascii="Times New Roman" w:eastAsia="宋体" w:hAnsi="Times New Roman" w:cs="Times New Roman"/>
                <w:sz w:val="20"/>
                <w:szCs w:val="20"/>
              </w:rPr>
            </w:pPr>
            <w:r>
              <w:rPr>
                <w:rFonts w:ascii="Times New Roman" w:eastAsia="宋体" w:hAnsi="Times New Roman" w:cs="Times New Roman"/>
                <w:sz w:val="20"/>
                <w:szCs w:val="20"/>
              </w:rPr>
              <w:t xml:space="preserve">if the UE is configured with </w:t>
            </w:r>
            <w:proofErr w:type="spellStart"/>
            <w:r>
              <w:rPr>
                <w:rFonts w:ascii="Times New Roman" w:eastAsia="宋体" w:hAnsi="Times New Roman" w:cs="Times New Roman"/>
                <w:sz w:val="20"/>
                <w:szCs w:val="20"/>
              </w:rPr>
              <w:t>CEModeA</w:t>
            </w:r>
            <w:proofErr w:type="spellEnd"/>
            <w:r>
              <w:rPr>
                <w:rFonts w:ascii="Times New Roman" w:eastAsia="宋体" w:hAnsi="Times New Roman" w:cs="Times New Roman"/>
                <w:sz w:val="20"/>
                <w:szCs w:val="20"/>
              </w:rPr>
              <w:t>, and configured with</w:t>
            </w:r>
            <w:r>
              <w:rPr>
                <w:rFonts w:ascii="Times New Roman" w:eastAsia="宋体" w:hAnsi="Times New Roman" w:cs="Times New Roman"/>
                <w:sz w:val="20"/>
                <w:szCs w:val="20"/>
              </w:rPr>
              <w:t xml:space="preserve"> higher layer parameter </w:t>
            </w:r>
            <w:proofErr w:type="spellStart"/>
            <w:r>
              <w:rPr>
                <w:rFonts w:ascii="Times New Roman" w:eastAsia="宋体" w:hAnsi="Times New Roman" w:cs="Times New Roman"/>
                <w:i/>
                <w:iCs/>
                <w:sz w:val="20"/>
                <w:szCs w:val="20"/>
              </w:rPr>
              <w:t>harq-FeedbackEnablingforSPSactive</w:t>
            </w:r>
            <w:proofErr w:type="spellEnd"/>
            <w:r>
              <w:rPr>
                <w:rFonts w:ascii="Times New Roman" w:eastAsia="宋体" w:hAnsi="Times New Roman" w:cs="Times New Roman"/>
                <w:sz w:val="20"/>
                <w:szCs w:val="20"/>
              </w:rPr>
              <w:t xml:space="preserve"> = </w:t>
            </w:r>
            <w:r>
              <w:rPr>
                <w:rFonts w:ascii="Times New Roman" w:eastAsia="宋体" w:hAnsi="Times New Roman" w:cs="Times New Roman"/>
                <w:i/>
                <w:iCs/>
                <w:sz w:val="20"/>
                <w:szCs w:val="20"/>
              </w:rPr>
              <w:t>'enabled'</w:t>
            </w:r>
            <w:r>
              <w:rPr>
                <w:rFonts w:ascii="Times New Roman" w:eastAsia="宋体" w:hAnsi="Times New Roman" w:cs="Times New Roman"/>
                <w:sz w:val="20"/>
                <w:szCs w:val="20"/>
              </w:rPr>
              <w:t>, and the detected PDSCH is the first SPS PDSCH after SPS activation</w:t>
            </w:r>
            <w:del w:id="15" w:author="ZTE" w:date="2023-09-26T09:29:00Z">
              <w:r>
                <w:rPr>
                  <w:rFonts w:ascii="Times New Roman" w:eastAsia="宋体" w:hAnsi="Times New Roman" w:cs="Times New Roman"/>
                  <w:sz w:val="20"/>
                  <w:szCs w:val="20"/>
                </w:rPr>
                <w:delText>, or</w:delText>
              </w:r>
            </w:del>
            <w:r>
              <w:rPr>
                <w:rFonts w:ascii="Times New Roman" w:eastAsia="宋体" w:hAnsi="Times New Roman" w:cs="Times New Roman"/>
                <w:sz w:val="20"/>
                <w:szCs w:val="20"/>
              </w:rPr>
              <w:t>.</w:t>
            </w:r>
          </w:p>
          <w:p w:rsidR="009675E8" w:rsidRDefault="00CB7B6D">
            <w:pPr>
              <w:overflowPunct w:val="0"/>
              <w:autoSpaceDE w:val="0"/>
              <w:autoSpaceDN w:val="0"/>
              <w:adjustRightInd w:val="0"/>
              <w:spacing w:before="100" w:beforeAutospacing="1" w:after="180" w:line="240" w:lineRule="auto"/>
              <w:textAlignment w:val="baseline"/>
              <w:rPr>
                <w:ins w:id="16" w:author="ZTE" w:date="2023-09-26T09:29:00Z"/>
                <w:rFonts w:ascii="Times New Roman" w:eastAsia="宋体" w:hAnsi="Times New Roman" w:cs="Times New Roman"/>
                <w:sz w:val="20"/>
                <w:szCs w:val="20"/>
              </w:rPr>
            </w:pPr>
            <w:ins w:id="17" w:author="ZTE" w:date="2023-09-26T09:29:00Z">
              <w:r>
                <w:rPr>
                  <w:rFonts w:ascii="Times New Roman" w:eastAsia="宋体" w:hAnsi="Times New Roman" w:cs="Times New Roman"/>
                  <w:sz w:val="20"/>
                  <w:szCs w:val="20"/>
                </w:rPr>
                <w:t xml:space="preserve">For a BL/CE UE </w:t>
              </w:r>
              <w:r>
                <w:rPr>
                  <w:rFonts w:ascii="Times New Roman" w:eastAsia="宋体" w:hAnsi="Times New Roman" w:cs="Times New Roman"/>
                  <w:iCs/>
                  <w:sz w:val="20"/>
                  <w:szCs w:val="20"/>
                </w:rPr>
                <w:t xml:space="preserve">in </w:t>
              </w:r>
              <w:proofErr w:type="gramStart"/>
              <w:r>
                <w:rPr>
                  <w:rFonts w:ascii="Times New Roman" w:eastAsia="宋体" w:hAnsi="Times New Roman" w:cs="Times New Roman"/>
                  <w:iCs/>
                  <w:sz w:val="20"/>
                  <w:szCs w:val="20"/>
                </w:rPr>
                <w:t>a</w:t>
              </w:r>
              <w:proofErr w:type="gramEnd"/>
              <w:r>
                <w:rPr>
                  <w:rFonts w:ascii="Times New Roman" w:eastAsia="宋体" w:hAnsi="Times New Roman" w:cs="Times New Roman"/>
                  <w:iCs/>
                  <w:sz w:val="20"/>
                  <w:szCs w:val="20"/>
                </w:rPr>
                <w:t xml:space="preserve"> NTN FDD serving cell</w:t>
              </w:r>
              <w:r>
                <w:rPr>
                  <w:rFonts w:ascii="Times New Roman" w:eastAsia="宋体" w:hAnsi="Times New Roman" w:cs="Times New Roman"/>
                  <w:sz w:val="20"/>
                  <w:szCs w:val="20"/>
                </w:rPr>
                <w:t xml:space="preserve">, and the UE configured with </w:t>
              </w:r>
              <w:proofErr w:type="spellStart"/>
              <w:r>
                <w:rPr>
                  <w:rFonts w:ascii="Times New Roman" w:eastAsia="宋体" w:hAnsi="Times New Roman" w:cs="Times New Roman"/>
                  <w:sz w:val="20"/>
                  <w:szCs w:val="20"/>
                </w:rPr>
                <w:t>CEModeB</w:t>
              </w:r>
              <w:proofErr w:type="spellEnd"/>
              <w:r>
                <w:rPr>
                  <w:rFonts w:ascii="Times New Roman" w:eastAsia="宋体" w:hAnsi="Times New Roman" w:cs="Times New Roman"/>
                  <w:sz w:val="20"/>
                  <w:szCs w:val="20"/>
                </w:rPr>
                <w:t xml:space="preserve"> and higher layer parameter </w:t>
              </w:r>
              <w:proofErr w:type="spellStart"/>
              <w:r>
                <w:rPr>
                  <w:rFonts w:ascii="Times New Roman" w:eastAsia="宋体" w:hAnsi="Times New Roman" w:cs="Times New Roman"/>
                  <w:i/>
                  <w:sz w:val="20"/>
                  <w:szCs w:val="20"/>
                </w:rPr>
                <w:t>downlinkH</w:t>
              </w:r>
              <w:r>
                <w:rPr>
                  <w:rFonts w:ascii="Times New Roman" w:eastAsia="宋体" w:hAnsi="Times New Roman" w:cs="Times New Roman"/>
                  <w:i/>
                  <w:sz w:val="20"/>
                  <w:szCs w:val="20"/>
                </w:rPr>
                <w:t>ARQ</w:t>
              </w:r>
              <w:proofErr w:type="spellEnd"/>
              <w:r>
                <w:rPr>
                  <w:rFonts w:ascii="Times New Roman" w:eastAsia="宋体" w:hAnsi="Times New Roman" w:cs="Times New Roman"/>
                  <w:i/>
                  <w:sz w:val="20"/>
                  <w:szCs w:val="20"/>
                </w:rPr>
                <w:t>-</w:t>
              </w:r>
              <w:proofErr w:type="spellStart"/>
              <w:r>
                <w:rPr>
                  <w:rFonts w:ascii="Times New Roman" w:eastAsia="宋体" w:hAnsi="Times New Roman" w:cs="Times New Roman"/>
                  <w:i/>
                  <w:sz w:val="20"/>
                  <w:szCs w:val="20"/>
                </w:rPr>
                <w:t>FeedbackDisabled</w:t>
              </w:r>
              <w:proofErr w:type="spellEnd"/>
              <w:r>
                <w:rPr>
                  <w:rFonts w:ascii="Times New Roman" w:eastAsia="宋体" w:hAnsi="Times New Roman" w:cs="Times New Roman"/>
                  <w:i/>
                  <w:sz w:val="20"/>
                  <w:szCs w:val="20"/>
                </w:rPr>
                <w:t>-DCI</w:t>
              </w:r>
              <w:r>
                <w:rPr>
                  <w:rFonts w:ascii="Times New Roman" w:eastAsia="宋体" w:hAnsi="Times New Roman" w:cs="Times New Roman"/>
                  <w:sz w:val="20"/>
                  <w:szCs w:val="20"/>
                </w:rPr>
                <w:t>, the UE shall provide HARQ-ACK for a HARQ process associated with a transport block in a detected PDSCH</w:t>
              </w:r>
            </w:ins>
          </w:p>
          <w:p w:rsidR="009675E8" w:rsidRDefault="00CB7B6D">
            <w:pPr>
              <w:numPr>
                <w:ilvl w:val="0"/>
                <w:numId w:val="6"/>
              </w:numPr>
              <w:overflowPunct w:val="0"/>
              <w:autoSpaceDE w:val="0"/>
              <w:autoSpaceDN w:val="0"/>
              <w:adjustRightInd w:val="0"/>
              <w:spacing w:before="100" w:beforeAutospacing="1" w:after="180" w:line="240" w:lineRule="auto"/>
              <w:textAlignment w:val="baseline"/>
              <w:rPr>
                <w:rFonts w:ascii="Times New Roman" w:eastAsia="宋体" w:hAnsi="Times New Roman" w:cs="Times New Roman"/>
                <w:sz w:val="20"/>
                <w:szCs w:val="20"/>
              </w:rPr>
            </w:pPr>
            <w:ins w:id="18" w:author="ZTE" w:date="2023-10-30T14:52:00Z">
              <w:r>
                <w:rPr>
                  <w:rFonts w:ascii="Times New Roman" w:eastAsia="宋体" w:hAnsi="Times New Roman" w:cs="Times New Roman" w:hint="eastAsia"/>
                  <w:sz w:val="20"/>
                  <w:szCs w:val="20"/>
                </w:rPr>
                <w:t xml:space="preserve">if </w:t>
              </w:r>
            </w:ins>
            <w:ins w:id="19" w:author="ZTE" w:date="2023-10-30T17:06:00Z">
              <w:r>
                <w:rPr>
                  <w:rFonts w:ascii="Times New Roman" w:eastAsia="宋体" w:hAnsi="Times New Roman" w:cs="Times New Roman"/>
                  <w:sz w:val="20"/>
                  <w:szCs w:val="20"/>
                </w:rPr>
                <w:t xml:space="preserve">the HARQ-ACK Resource offset field does not function as HARQ feedback disabled indicator as specified in [4] in DCI format </w:t>
              </w:r>
              <w:r>
                <w:rPr>
                  <w:rFonts w:ascii="Times New Roman" w:eastAsia="宋体" w:hAnsi="Times New Roman" w:cs="Times New Roman"/>
                  <w:sz w:val="20"/>
                  <w:szCs w:val="20"/>
                </w:rPr>
                <w:t>6-1B in the MPDCCH corresponding to the PDSCH</w:t>
              </w:r>
            </w:ins>
            <w:r w:rsidR="00D65DD8">
              <w:rPr>
                <w:rFonts w:ascii="Times New Roman" w:eastAsia="宋体" w:hAnsi="Times New Roman" w:cs="Times New Roman"/>
                <w:sz w:val="20"/>
                <w:szCs w:val="20"/>
              </w:rPr>
              <w:t xml:space="preserve"> </w:t>
            </w:r>
            <w:del w:id="20" w:author="ZTE" w:date="2023-10-30T14:52:00Z">
              <w:r>
                <w:rPr>
                  <w:rFonts w:ascii="Times New Roman" w:eastAsia="宋体" w:hAnsi="Times New Roman" w:cs="Times New Roman"/>
                  <w:sz w:val="20"/>
                  <w:szCs w:val="20"/>
                </w:rPr>
                <w:delText xml:space="preserve">if the UE is configured with CEModeB, and configured with higher layer parameter downlinkHARQ-FeedbackDisabled-DCI, and the value of </w:delText>
              </w:r>
              <w:r>
                <w:rPr>
                  <w:rFonts w:ascii="Times New Roman" w:eastAsia="宋体" w:hAnsi="Times New Roman" w:cs="Times New Roman" w:hint="eastAsia"/>
                  <w:sz w:val="20"/>
                  <w:szCs w:val="20"/>
                </w:rPr>
                <w:delText xml:space="preserve">the </w:delText>
              </w:r>
              <w:r>
                <w:rPr>
                  <w:rFonts w:ascii="Times New Roman" w:eastAsia="宋体" w:hAnsi="Times New Roman" w:cs="Times New Roman"/>
                  <w:sz w:val="20"/>
                  <w:szCs w:val="20"/>
                </w:rPr>
                <w:delText>HARQ-ACK resource offset field in the DCI format 6-1B of the corresponding</w:delText>
              </w:r>
              <w:r>
                <w:rPr>
                  <w:rFonts w:ascii="Times New Roman" w:eastAsia="宋体" w:hAnsi="Times New Roman" w:cs="Times New Roman"/>
                  <w:sz w:val="20"/>
                  <w:szCs w:val="20"/>
                </w:rPr>
                <w:delText xml:space="preserve"> MPDCCH is not set to ‘3’</w:delText>
              </w:r>
            </w:del>
            <w:ins w:id="21" w:author="ZTE" w:date="2023-09-26T09:30:00Z">
              <w:r>
                <w:rPr>
                  <w:rFonts w:ascii="Times New Roman" w:eastAsia="宋体" w:hAnsi="Times New Roman" w:cs="Times New Roman"/>
                  <w:sz w:val="20"/>
                  <w:szCs w:val="20"/>
                </w:rPr>
                <w:t>.</w:t>
              </w:r>
            </w:ins>
          </w:p>
          <w:p w:rsidR="009675E8" w:rsidRDefault="00CB7B6D">
            <w:pPr>
              <w:numPr>
                <w:ilvl w:val="3"/>
                <w:numId w:val="0"/>
              </w:numPr>
              <w:spacing w:beforeLines="50" w:before="120" w:afterLines="50" w:after="120" w:line="240" w:lineRule="auto"/>
              <w:jc w:val="center"/>
              <w:rPr>
                <w:rFonts w:ascii="Times New Roman" w:hAnsi="Times New Roman" w:cs="Times New Roman"/>
                <w:color w:val="0070C0"/>
                <w:sz w:val="24"/>
                <w:szCs w:val="20"/>
                <w:lang w:val="en-GB" w:eastAsia="en-US"/>
              </w:rPr>
            </w:pPr>
            <w:r>
              <w:rPr>
                <w:rFonts w:ascii="Times New Roman" w:hAnsi="Times New Roman" w:cs="Times New Roman"/>
                <w:color w:val="0070C0"/>
                <w:sz w:val="24"/>
                <w:szCs w:val="20"/>
                <w:lang w:val="en-GB" w:eastAsia="en-US"/>
              </w:rPr>
              <w:t>--------------------End of TP for TS 36.213 V18.</w:t>
            </w:r>
            <w:r>
              <w:rPr>
                <w:rFonts w:ascii="Times New Roman" w:hAnsi="Times New Roman" w:cs="Times New Roman"/>
                <w:color w:val="0070C0"/>
                <w:sz w:val="24"/>
                <w:szCs w:val="20"/>
              </w:rPr>
              <w:t>0</w:t>
            </w:r>
            <w:r>
              <w:rPr>
                <w:rFonts w:ascii="Times New Roman" w:hAnsi="Times New Roman" w:cs="Times New Roman"/>
                <w:color w:val="0070C0"/>
                <w:sz w:val="24"/>
                <w:szCs w:val="20"/>
                <w:lang w:val="en-GB" w:eastAsia="en-US"/>
              </w:rPr>
              <w:t>.0 ---------------------------------</w:t>
            </w:r>
          </w:p>
        </w:tc>
      </w:tr>
    </w:tbl>
    <w:p w:rsidR="009675E8" w:rsidRDefault="00CB7B6D">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9675E8" w:rsidRDefault="00CB7B6D">
      <w:pPr>
        <w:pStyle w:val="ListParagraph1"/>
        <w:numPr>
          <w:ilvl w:val="0"/>
          <w:numId w:val="9"/>
        </w:numPr>
        <w:spacing w:after="0" w:line="240" w:lineRule="auto"/>
        <w:ind w:left="505" w:hanging="505"/>
        <w:rPr>
          <w:rFonts w:ascii="Times New Roman" w:hAnsi="Times New Roman"/>
          <w:sz w:val="20"/>
          <w:szCs w:val="20"/>
        </w:rPr>
      </w:pPr>
      <w:bookmarkStart w:id="22" w:name="_Ref118468455"/>
      <w:bookmarkStart w:id="23" w:name="_Ref29548"/>
      <w:bookmarkStart w:id="24" w:name="_Ref1095"/>
      <w:r>
        <w:rPr>
          <w:rFonts w:ascii="Times New Roman" w:hAnsi="Times New Roman" w:hint="eastAsia"/>
          <w:sz w:val="20"/>
          <w:szCs w:val="20"/>
        </w:rPr>
        <w:t>Draft Report of 3GPP TSG RAN WG1 #114b v0.1.0, RAN1 #11</w:t>
      </w:r>
      <w:bookmarkEnd w:id="22"/>
      <w:r>
        <w:rPr>
          <w:rFonts w:ascii="Times New Roman" w:hAnsi="Times New Roman" w:hint="eastAsia"/>
          <w:sz w:val="20"/>
          <w:szCs w:val="20"/>
        </w:rPr>
        <w:t xml:space="preserve">4bis </w:t>
      </w:r>
      <w:bookmarkEnd w:id="23"/>
    </w:p>
    <w:p w:rsidR="009675E8" w:rsidRDefault="00CB7B6D">
      <w:pPr>
        <w:pStyle w:val="ListParagraph1"/>
        <w:numPr>
          <w:ilvl w:val="0"/>
          <w:numId w:val="9"/>
        </w:numPr>
        <w:spacing w:after="0" w:line="240" w:lineRule="auto"/>
        <w:ind w:left="505" w:hanging="505"/>
        <w:rPr>
          <w:rFonts w:ascii="Times New Roman" w:hAnsi="Times New Roman"/>
          <w:sz w:val="20"/>
          <w:szCs w:val="20"/>
        </w:rPr>
      </w:pPr>
      <w:bookmarkStart w:id="25" w:name="_Ref4218"/>
      <w:r>
        <w:rPr>
          <w:rFonts w:ascii="Times New Roman" w:hAnsi="Times New Roman" w:hint="eastAsia"/>
          <w:sz w:val="20"/>
          <w:szCs w:val="20"/>
        </w:rPr>
        <w:t xml:space="preserve">R1-2308693, Introduction of IoT (Internet of Things) NTN </w:t>
      </w:r>
      <w:r>
        <w:rPr>
          <w:rFonts w:ascii="Times New Roman" w:hAnsi="Times New Roman" w:hint="eastAsia"/>
          <w:sz w:val="20"/>
          <w:szCs w:val="20"/>
        </w:rPr>
        <w:t>(non-terrestrial network) enhancements</w:t>
      </w:r>
      <w:bookmarkEnd w:id="25"/>
    </w:p>
    <w:bookmarkEnd w:id="24"/>
    <w:p w:rsidR="009675E8" w:rsidRDefault="009675E8">
      <w:pPr>
        <w:pStyle w:val="ListParagraph1"/>
        <w:numPr>
          <w:ilvl w:val="255"/>
          <w:numId w:val="0"/>
        </w:numPr>
        <w:spacing w:after="0" w:line="240" w:lineRule="auto"/>
        <w:rPr>
          <w:rFonts w:ascii="Times New Roman" w:hAnsi="Times New Roman"/>
          <w:sz w:val="20"/>
          <w:szCs w:val="20"/>
        </w:rPr>
      </w:pPr>
    </w:p>
    <w:sectPr w:rsidR="009675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B6D" w:rsidRDefault="00CB7B6D">
      <w:pPr>
        <w:spacing w:line="240" w:lineRule="auto"/>
      </w:pPr>
      <w:r>
        <w:separator/>
      </w:r>
    </w:p>
  </w:endnote>
  <w:endnote w:type="continuationSeparator" w:id="0">
    <w:p w:rsidR="00CB7B6D" w:rsidRDefault="00CB7B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B6D" w:rsidRDefault="00CB7B6D">
      <w:pPr>
        <w:spacing w:after="0"/>
      </w:pPr>
      <w:r>
        <w:separator/>
      </w:r>
    </w:p>
  </w:footnote>
  <w:footnote w:type="continuationSeparator" w:id="0">
    <w:p w:rsidR="00CB7B6D" w:rsidRDefault="00CB7B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7AF75C"/>
    <w:multiLevelType w:val="multilevel"/>
    <w:tmpl w:val="CC7AF75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D1A25C8"/>
    <w:multiLevelType w:val="multilevel"/>
    <w:tmpl w:val="1D1A25C8"/>
    <w:lvl w:ilvl="0">
      <w:numFmt w:val="bullet"/>
      <w:lvlText w:val="-"/>
      <w:lvlJc w:val="left"/>
      <w:pPr>
        <w:tabs>
          <w:tab w:val="left" w:pos="644"/>
        </w:tabs>
        <w:ind w:left="644" w:hanging="360"/>
      </w:pPr>
      <w:rPr>
        <w:rFonts w:ascii="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36A46273"/>
    <w:multiLevelType w:val="multilevel"/>
    <w:tmpl w:val="36A46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E3F41EC"/>
    <w:multiLevelType w:val="multilevel"/>
    <w:tmpl w:val="6E3F41EC"/>
    <w:lvl w:ilvl="0">
      <w:start w:val="1"/>
      <w:numFmt w:val="decimal"/>
      <w:lvlText w:val="%1."/>
      <w:lvlJc w:val="left"/>
      <w:pPr>
        <w:ind w:left="1140" w:hanging="420"/>
      </w:p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2"/>
  </w:num>
  <w:num w:numId="7">
    <w:abstractNumId w:val="3"/>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D81"/>
    <w:rsid w:val="000046F5"/>
    <w:rsid w:val="00004E88"/>
    <w:rsid w:val="00005B14"/>
    <w:rsid w:val="0000773C"/>
    <w:rsid w:val="0001013B"/>
    <w:rsid w:val="00010179"/>
    <w:rsid w:val="00015039"/>
    <w:rsid w:val="00015132"/>
    <w:rsid w:val="000163CA"/>
    <w:rsid w:val="000171C2"/>
    <w:rsid w:val="000207B3"/>
    <w:rsid w:val="00021434"/>
    <w:rsid w:val="00021AAE"/>
    <w:rsid w:val="00022E51"/>
    <w:rsid w:val="00022EDE"/>
    <w:rsid w:val="00024040"/>
    <w:rsid w:val="0002404A"/>
    <w:rsid w:val="0002439E"/>
    <w:rsid w:val="00024905"/>
    <w:rsid w:val="0002507F"/>
    <w:rsid w:val="000255C7"/>
    <w:rsid w:val="00026E46"/>
    <w:rsid w:val="000305EC"/>
    <w:rsid w:val="00031996"/>
    <w:rsid w:val="00031F57"/>
    <w:rsid w:val="00033FA7"/>
    <w:rsid w:val="0003439E"/>
    <w:rsid w:val="00035FB8"/>
    <w:rsid w:val="00036AFC"/>
    <w:rsid w:val="00036B8C"/>
    <w:rsid w:val="00037989"/>
    <w:rsid w:val="00040044"/>
    <w:rsid w:val="0004019D"/>
    <w:rsid w:val="00042798"/>
    <w:rsid w:val="00043AF2"/>
    <w:rsid w:val="00044E05"/>
    <w:rsid w:val="00044F8D"/>
    <w:rsid w:val="00046E70"/>
    <w:rsid w:val="00046EC1"/>
    <w:rsid w:val="00047081"/>
    <w:rsid w:val="00052ACC"/>
    <w:rsid w:val="00053670"/>
    <w:rsid w:val="00054718"/>
    <w:rsid w:val="00054B9E"/>
    <w:rsid w:val="0005556D"/>
    <w:rsid w:val="00055DCC"/>
    <w:rsid w:val="0005679C"/>
    <w:rsid w:val="0005706E"/>
    <w:rsid w:val="000600A4"/>
    <w:rsid w:val="00060762"/>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4810"/>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AD"/>
    <w:rsid w:val="001030E2"/>
    <w:rsid w:val="00103A1D"/>
    <w:rsid w:val="00103ADE"/>
    <w:rsid w:val="001040A3"/>
    <w:rsid w:val="001042A2"/>
    <w:rsid w:val="001053A6"/>
    <w:rsid w:val="00111BF3"/>
    <w:rsid w:val="001125EE"/>
    <w:rsid w:val="001135E5"/>
    <w:rsid w:val="001140B1"/>
    <w:rsid w:val="0011457F"/>
    <w:rsid w:val="001164E7"/>
    <w:rsid w:val="00116CCC"/>
    <w:rsid w:val="00116D16"/>
    <w:rsid w:val="001175A0"/>
    <w:rsid w:val="0011771D"/>
    <w:rsid w:val="00117825"/>
    <w:rsid w:val="00120E8A"/>
    <w:rsid w:val="00122358"/>
    <w:rsid w:val="0012343B"/>
    <w:rsid w:val="00123A6A"/>
    <w:rsid w:val="001245C2"/>
    <w:rsid w:val="001277FA"/>
    <w:rsid w:val="00127950"/>
    <w:rsid w:val="00130DB6"/>
    <w:rsid w:val="0013220A"/>
    <w:rsid w:val="00132F4C"/>
    <w:rsid w:val="001334A7"/>
    <w:rsid w:val="00136467"/>
    <w:rsid w:val="001366F7"/>
    <w:rsid w:val="00136871"/>
    <w:rsid w:val="001369F6"/>
    <w:rsid w:val="001401D1"/>
    <w:rsid w:val="00140AE4"/>
    <w:rsid w:val="0014136C"/>
    <w:rsid w:val="0014315C"/>
    <w:rsid w:val="001447C9"/>
    <w:rsid w:val="001455B4"/>
    <w:rsid w:val="00145B2C"/>
    <w:rsid w:val="00145BE8"/>
    <w:rsid w:val="00146CC6"/>
    <w:rsid w:val="001478C9"/>
    <w:rsid w:val="00150658"/>
    <w:rsid w:val="00151EFF"/>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7D1"/>
    <w:rsid w:val="00167871"/>
    <w:rsid w:val="00167C34"/>
    <w:rsid w:val="00167D38"/>
    <w:rsid w:val="001703CB"/>
    <w:rsid w:val="00170CD6"/>
    <w:rsid w:val="0017178D"/>
    <w:rsid w:val="00171D67"/>
    <w:rsid w:val="00172A27"/>
    <w:rsid w:val="00173343"/>
    <w:rsid w:val="00173624"/>
    <w:rsid w:val="00174EE5"/>
    <w:rsid w:val="00176371"/>
    <w:rsid w:val="00176496"/>
    <w:rsid w:val="001767AB"/>
    <w:rsid w:val="00176870"/>
    <w:rsid w:val="00176CE4"/>
    <w:rsid w:val="00177052"/>
    <w:rsid w:val="0018253F"/>
    <w:rsid w:val="00182968"/>
    <w:rsid w:val="00183086"/>
    <w:rsid w:val="0018409B"/>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146"/>
    <w:rsid w:val="001C34AE"/>
    <w:rsid w:val="001C4B12"/>
    <w:rsid w:val="001C53EA"/>
    <w:rsid w:val="001C7A72"/>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0968"/>
    <w:rsid w:val="001F247E"/>
    <w:rsid w:val="001F42FD"/>
    <w:rsid w:val="001F435A"/>
    <w:rsid w:val="001F532D"/>
    <w:rsid w:val="001F6735"/>
    <w:rsid w:val="001F73F8"/>
    <w:rsid w:val="001F7E2A"/>
    <w:rsid w:val="00200BD9"/>
    <w:rsid w:val="0020127D"/>
    <w:rsid w:val="00201AD8"/>
    <w:rsid w:val="00202971"/>
    <w:rsid w:val="00203B34"/>
    <w:rsid w:val="00205322"/>
    <w:rsid w:val="00205C98"/>
    <w:rsid w:val="00206259"/>
    <w:rsid w:val="00211192"/>
    <w:rsid w:val="00212D96"/>
    <w:rsid w:val="00213BC3"/>
    <w:rsid w:val="002150C0"/>
    <w:rsid w:val="00215B4B"/>
    <w:rsid w:val="00215C0C"/>
    <w:rsid w:val="00217CD0"/>
    <w:rsid w:val="00220720"/>
    <w:rsid w:val="00220F13"/>
    <w:rsid w:val="002214E3"/>
    <w:rsid w:val="00222B41"/>
    <w:rsid w:val="002239D1"/>
    <w:rsid w:val="002239E2"/>
    <w:rsid w:val="002260BF"/>
    <w:rsid w:val="002277AA"/>
    <w:rsid w:val="0022789A"/>
    <w:rsid w:val="00227B9F"/>
    <w:rsid w:val="002300DA"/>
    <w:rsid w:val="00230E2F"/>
    <w:rsid w:val="002337F7"/>
    <w:rsid w:val="00234FE9"/>
    <w:rsid w:val="0023707C"/>
    <w:rsid w:val="00237C5F"/>
    <w:rsid w:val="0024089A"/>
    <w:rsid w:val="00241E81"/>
    <w:rsid w:val="00241FC9"/>
    <w:rsid w:val="00242177"/>
    <w:rsid w:val="0024697D"/>
    <w:rsid w:val="0024761D"/>
    <w:rsid w:val="002509D8"/>
    <w:rsid w:val="00252A27"/>
    <w:rsid w:val="00253B31"/>
    <w:rsid w:val="00253EAE"/>
    <w:rsid w:val="00255D8E"/>
    <w:rsid w:val="00255E7F"/>
    <w:rsid w:val="00260795"/>
    <w:rsid w:val="002613B6"/>
    <w:rsid w:val="00261495"/>
    <w:rsid w:val="002617C9"/>
    <w:rsid w:val="002628A3"/>
    <w:rsid w:val="00263CF8"/>
    <w:rsid w:val="002648CA"/>
    <w:rsid w:val="00266010"/>
    <w:rsid w:val="002662CE"/>
    <w:rsid w:val="0026671F"/>
    <w:rsid w:val="002667CD"/>
    <w:rsid w:val="00271029"/>
    <w:rsid w:val="00272F96"/>
    <w:rsid w:val="002733D4"/>
    <w:rsid w:val="00273673"/>
    <w:rsid w:val="0027491E"/>
    <w:rsid w:val="002749B2"/>
    <w:rsid w:val="002804CA"/>
    <w:rsid w:val="00282B5B"/>
    <w:rsid w:val="0028590B"/>
    <w:rsid w:val="002863A3"/>
    <w:rsid w:val="00286A1A"/>
    <w:rsid w:val="00290042"/>
    <w:rsid w:val="002901AB"/>
    <w:rsid w:val="00290412"/>
    <w:rsid w:val="00291D82"/>
    <w:rsid w:val="002924F9"/>
    <w:rsid w:val="00292C07"/>
    <w:rsid w:val="00293C9A"/>
    <w:rsid w:val="0029575D"/>
    <w:rsid w:val="00295CB2"/>
    <w:rsid w:val="00295FED"/>
    <w:rsid w:val="002A03BF"/>
    <w:rsid w:val="002A10AC"/>
    <w:rsid w:val="002A1B43"/>
    <w:rsid w:val="002A2E7B"/>
    <w:rsid w:val="002A3174"/>
    <w:rsid w:val="002A40A7"/>
    <w:rsid w:val="002A431F"/>
    <w:rsid w:val="002A597D"/>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4F5C"/>
    <w:rsid w:val="002C5BB8"/>
    <w:rsid w:val="002C5C2D"/>
    <w:rsid w:val="002C636A"/>
    <w:rsid w:val="002C6A1F"/>
    <w:rsid w:val="002C7437"/>
    <w:rsid w:val="002D0710"/>
    <w:rsid w:val="002D109F"/>
    <w:rsid w:val="002D1FE0"/>
    <w:rsid w:val="002D35C9"/>
    <w:rsid w:val="002D3617"/>
    <w:rsid w:val="002D3E6A"/>
    <w:rsid w:val="002D4D12"/>
    <w:rsid w:val="002D4F8A"/>
    <w:rsid w:val="002D6661"/>
    <w:rsid w:val="002D6821"/>
    <w:rsid w:val="002D6C7D"/>
    <w:rsid w:val="002D74A4"/>
    <w:rsid w:val="002E0B56"/>
    <w:rsid w:val="002E0C9D"/>
    <w:rsid w:val="002E2D9B"/>
    <w:rsid w:val="002E3656"/>
    <w:rsid w:val="002E5475"/>
    <w:rsid w:val="002E5A0C"/>
    <w:rsid w:val="002E5F90"/>
    <w:rsid w:val="002E637E"/>
    <w:rsid w:val="002E6858"/>
    <w:rsid w:val="002E7D93"/>
    <w:rsid w:val="002E7F8A"/>
    <w:rsid w:val="002E7F97"/>
    <w:rsid w:val="002F0209"/>
    <w:rsid w:val="002F0DDA"/>
    <w:rsid w:val="002F16C4"/>
    <w:rsid w:val="002F2A52"/>
    <w:rsid w:val="002F36E5"/>
    <w:rsid w:val="002F37E8"/>
    <w:rsid w:val="002F400A"/>
    <w:rsid w:val="002F4A23"/>
    <w:rsid w:val="002F621A"/>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48E2"/>
    <w:rsid w:val="00315066"/>
    <w:rsid w:val="00315C20"/>
    <w:rsid w:val="00317C7F"/>
    <w:rsid w:val="00320CAE"/>
    <w:rsid w:val="00322CF7"/>
    <w:rsid w:val="00323A2F"/>
    <w:rsid w:val="003240FB"/>
    <w:rsid w:val="00324387"/>
    <w:rsid w:val="0032633B"/>
    <w:rsid w:val="00331622"/>
    <w:rsid w:val="003317E3"/>
    <w:rsid w:val="00331D28"/>
    <w:rsid w:val="00331FBA"/>
    <w:rsid w:val="0033281C"/>
    <w:rsid w:val="00332D42"/>
    <w:rsid w:val="00333D5B"/>
    <w:rsid w:val="00333EFE"/>
    <w:rsid w:val="003342A3"/>
    <w:rsid w:val="00334734"/>
    <w:rsid w:val="00334DC2"/>
    <w:rsid w:val="0033576B"/>
    <w:rsid w:val="00337BDF"/>
    <w:rsid w:val="003405B7"/>
    <w:rsid w:val="003409CF"/>
    <w:rsid w:val="00340F85"/>
    <w:rsid w:val="00343B5D"/>
    <w:rsid w:val="0034553B"/>
    <w:rsid w:val="00345F86"/>
    <w:rsid w:val="00345FE9"/>
    <w:rsid w:val="003472B4"/>
    <w:rsid w:val="003472C2"/>
    <w:rsid w:val="003503C4"/>
    <w:rsid w:val="00350FBC"/>
    <w:rsid w:val="00351908"/>
    <w:rsid w:val="0035204B"/>
    <w:rsid w:val="00352086"/>
    <w:rsid w:val="003529BD"/>
    <w:rsid w:val="003541C0"/>
    <w:rsid w:val="003557F6"/>
    <w:rsid w:val="003621CE"/>
    <w:rsid w:val="003627EF"/>
    <w:rsid w:val="003634E2"/>
    <w:rsid w:val="00363A78"/>
    <w:rsid w:val="003643F8"/>
    <w:rsid w:val="003663BC"/>
    <w:rsid w:val="0036642C"/>
    <w:rsid w:val="00366F67"/>
    <w:rsid w:val="0037065F"/>
    <w:rsid w:val="003720D1"/>
    <w:rsid w:val="0037266D"/>
    <w:rsid w:val="00375C1F"/>
    <w:rsid w:val="00376270"/>
    <w:rsid w:val="003813C9"/>
    <w:rsid w:val="003821A4"/>
    <w:rsid w:val="0038331A"/>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683"/>
    <w:rsid w:val="003A6C21"/>
    <w:rsid w:val="003A6F46"/>
    <w:rsid w:val="003B1113"/>
    <w:rsid w:val="003B1C09"/>
    <w:rsid w:val="003B1F2F"/>
    <w:rsid w:val="003B3197"/>
    <w:rsid w:val="003B4369"/>
    <w:rsid w:val="003B47ED"/>
    <w:rsid w:val="003B5BAE"/>
    <w:rsid w:val="003C193E"/>
    <w:rsid w:val="003C4959"/>
    <w:rsid w:val="003C4B3D"/>
    <w:rsid w:val="003C54CC"/>
    <w:rsid w:val="003C562C"/>
    <w:rsid w:val="003C67E4"/>
    <w:rsid w:val="003C6911"/>
    <w:rsid w:val="003C7925"/>
    <w:rsid w:val="003D0C02"/>
    <w:rsid w:val="003D1BA8"/>
    <w:rsid w:val="003D1D14"/>
    <w:rsid w:val="003D471D"/>
    <w:rsid w:val="003D645F"/>
    <w:rsid w:val="003D77D6"/>
    <w:rsid w:val="003E10DC"/>
    <w:rsid w:val="003E1632"/>
    <w:rsid w:val="003E21E9"/>
    <w:rsid w:val="003E239D"/>
    <w:rsid w:val="003E498A"/>
    <w:rsid w:val="003E49BB"/>
    <w:rsid w:val="003E4FCA"/>
    <w:rsid w:val="003E4FD3"/>
    <w:rsid w:val="003E7670"/>
    <w:rsid w:val="003F097C"/>
    <w:rsid w:val="003F16AA"/>
    <w:rsid w:val="003F2293"/>
    <w:rsid w:val="003F342B"/>
    <w:rsid w:val="003F4010"/>
    <w:rsid w:val="003F4AB7"/>
    <w:rsid w:val="003F5890"/>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C6"/>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1C59"/>
    <w:rsid w:val="00463942"/>
    <w:rsid w:val="00464E35"/>
    <w:rsid w:val="004654BC"/>
    <w:rsid w:val="004654CB"/>
    <w:rsid w:val="00466B93"/>
    <w:rsid w:val="004702C2"/>
    <w:rsid w:val="004715B7"/>
    <w:rsid w:val="004729EF"/>
    <w:rsid w:val="00472E3C"/>
    <w:rsid w:val="004731FE"/>
    <w:rsid w:val="00476B4B"/>
    <w:rsid w:val="00477CB1"/>
    <w:rsid w:val="004809B5"/>
    <w:rsid w:val="0048145B"/>
    <w:rsid w:val="00481B43"/>
    <w:rsid w:val="0048347E"/>
    <w:rsid w:val="00483DAA"/>
    <w:rsid w:val="00484022"/>
    <w:rsid w:val="0048570C"/>
    <w:rsid w:val="00486224"/>
    <w:rsid w:val="00486487"/>
    <w:rsid w:val="0048653D"/>
    <w:rsid w:val="0048763A"/>
    <w:rsid w:val="00490561"/>
    <w:rsid w:val="00492181"/>
    <w:rsid w:val="00492CAD"/>
    <w:rsid w:val="00492F53"/>
    <w:rsid w:val="004945B1"/>
    <w:rsid w:val="00494A92"/>
    <w:rsid w:val="00495944"/>
    <w:rsid w:val="00495A57"/>
    <w:rsid w:val="00495EB5"/>
    <w:rsid w:val="00496247"/>
    <w:rsid w:val="004969FD"/>
    <w:rsid w:val="00497FE6"/>
    <w:rsid w:val="004A006D"/>
    <w:rsid w:val="004A15E7"/>
    <w:rsid w:val="004A3E91"/>
    <w:rsid w:val="004A5C0E"/>
    <w:rsid w:val="004A6BE0"/>
    <w:rsid w:val="004A7965"/>
    <w:rsid w:val="004B05AC"/>
    <w:rsid w:val="004B27B7"/>
    <w:rsid w:val="004B37BB"/>
    <w:rsid w:val="004B5DA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4CF1"/>
    <w:rsid w:val="004E5051"/>
    <w:rsid w:val="004E533C"/>
    <w:rsid w:val="004E5664"/>
    <w:rsid w:val="004E6534"/>
    <w:rsid w:val="004E7C87"/>
    <w:rsid w:val="004F004C"/>
    <w:rsid w:val="004F09C8"/>
    <w:rsid w:val="004F2E05"/>
    <w:rsid w:val="004F2E33"/>
    <w:rsid w:val="004F47F5"/>
    <w:rsid w:val="004F7230"/>
    <w:rsid w:val="00500B0A"/>
    <w:rsid w:val="0050203F"/>
    <w:rsid w:val="00503202"/>
    <w:rsid w:val="00504167"/>
    <w:rsid w:val="00504641"/>
    <w:rsid w:val="0050481A"/>
    <w:rsid w:val="00507759"/>
    <w:rsid w:val="0051054E"/>
    <w:rsid w:val="00514A5F"/>
    <w:rsid w:val="0051511D"/>
    <w:rsid w:val="0051721B"/>
    <w:rsid w:val="00517CC8"/>
    <w:rsid w:val="00520474"/>
    <w:rsid w:val="0052302B"/>
    <w:rsid w:val="00524211"/>
    <w:rsid w:val="005245D8"/>
    <w:rsid w:val="0052543C"/>
    <w:rsid w:val="00525D0D"/>
    <w:rsid w:val="00527981"/>
    <w:rsid w:val="00531476"/>
    <w:rsid w:val="00531C32"/>
    <w:rsid w:val="00532BE2"/>
    <w:rsid w:val="00533E6F"/>
    <w:rsid w:val="00534770"/>
    <w:rsid w:val="00535ED3"/>
    <w:rsid w:val="00536865"/>
    <w:rsid w:val="005409A4"/>
    <w:rsid w:val="00541778"/>
    <w:rsid w:val="00541970"/>
    <w:rsid w:val="00541AC2"/>
    <w:rsid w:val="00542F50"/>
    <w:rsid w:val="005434EA"/>
    <w:rsid w:val="0054377D"/>
    <w:rsid w:val="005439BB"/>
    <w:rsid w:val="00544E58"/>
    <w:rsid w:val="0054583E"/>
    <w:rsid w:val="0054609D"/>
    <w:rsid w:val="00546AA2"/>
    <w:rsid w:val="00547EED"/>
    <w:rsid w:val="00550032"/>
    <w:rsid w:val="005535D2"/>
    <w:rsid w:val="00555010"/>
    <w:rsid w:val="0055515C"/>
    <w:rsid w:val="00555635"/>
    <w:rsid w:val="0055771C"/>
    <w:rsid w:val="00557DF7"/>
    <w:rsid w:val="00560112"/>
    <w:rsid w:val="0056072D"/>
    <w:rsid w:val="00561353"/>
    <w:rsid w:val="00561956"/>
    <w:rsid w:val="0056261E"/>
    <w:rsid w:val="005631E5"/>
    <w:rsid w:val="005706A3"/>
    <w:rsid w:val="005707D7"/>
    <w:rsid w:val="00572450"/>
    <w:rsid w:val="00572794"/>
    <w:rsid w:val="005776B3"/>
    <w:rsid w:val="00577B25"/>
    <w:rsid w:val="00577FA3"/>
    <w:rsid w:val="005800AE"/>
    <w:rsid w:val="005811E1"/>
    <w:rsid w:val="005818F2"/>
    <w:rsid w:val="00583585"/>
    <w:rsid w:val="00584402"/>
    <w:rsid w:val="0058467B"/>
    <w:rsid w:val="00584754"/>
    <w:rsid w:val="005847B4"/>
    <w:rsid w:val="0058732C"/>
    <w:rsid w:val="00587AD4"/>
    <w:rsid w:val="00587B31"/>
    <w:rsid w:val="00587CAC"/>
    <w:rsid w:val="00587DA4"/>
    <w:rsid w:val="00591874"/>
    <w:rsid w:val="00591995"/>
    <w:rsid w:val="00591A9A"/>
    <w:rsid w:val="00591AFC"/>
    <w:rsid w:val="00593A13"/>
    <w:rsid w:val="00593FE7"/>
    <w:rsid w:val="005942C9"/>
    <w:rsid w:val="00594542"/>
    <w:rsid w:val="00594C6B"/>
    <w:rsid w:val="00595D60"/>
    <w:rsid w:val="00595FF1"/>
    <w:rsid w:val="00596155"/>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4101"/>
    <w:rsid w:val="005B4921"/>
    <w:rsid w:val="005B4E40"/>
    <w:rsid w:val="005B55FD"/>
    <w:rsid w:val="005B563C"/>
    <w:rsid w:val="005B6FE5"/>
    <w:rsid w:val="005B7EB5"/>
    <w:rsid w:val="005C07D3"/>
    <w:rsid w:val="005C1775"/>
    <w:rsid w:val="005C25C8"/>
    <w:rsid w:val="005C39A8"/>
    <w:rsid w:val="005C4B35"/>
    <w:rsid w:val="005C5ADE"/>
    <w:rsid w:val="005C5C1D"/>
    <w:rsid w:val="005C6038"/>
    <w:rsid w:val="005C611C"/>
    <w:rsid w:val="005C7591"/>
    <w:rsid w:val="005C7BD4"/>
    <w:rsid w:val="005D0855"/>
    <w:rsid w:val="005D0FDD"/>
    <w:rsid w:val="005D13C0"/>
    <w:rsid w:val="005D3984"/>
    <w:rsid w:val="005D720D"/>
    <w:rsid w:val="005E056A"/>
    <w:rsid w:val="005E0A93"/>
    <w:rsid w:val="005E0E1D"/>
    <w:rsid w:val="005E2461"/>
    <w:rsid w:val="005E247B"/>
    <w:rsid w:val="005E3D32"/>
    <w:rsid w:val="005E4CFC"/>
    <w:rsid w:val="005E52AF"/>
    <w:rsid w:val="005E567C"/>
    <w:rsid w:val="005E5A35"/>
    <w:rsid w:val="005E5C58"/>
    <w:rsid w:val="005F07A6"/>
    <w:rsid w:val="005F1C4C"/>
    <w:rsid w:val="005F347D"/>
    <w:rsid w:val="005F4060"/>
    <w:rsid w:val="005F5FD1"/>
    <w:rsid w:val="005F6497"/>
    <w:rsid w:val="005F6A35"/>
    <w:rsid w:val="006005EC"/>
    <w:rsid w:val="00600C3B"/>
    <w:rsid w:val="006023E9"/>
    <w:rsid w:val="00602CC7"/>
    <w:rsid w:val="00603EAE"/>
    <w:rsid w:val="00604BE0"/>
    <w:rsid w:val="00604ED7"/>
    <w:rsid w:val="00605C52"/>
    <w:rsid w:val="006069F4"/>
    <w:rsid w:val="006075F1"/>
    <w:rsid w:val="00607B2C"/>
    <w:rsid w:val="00610C89"/>
    <w:rsid w:val="006112D1"/>
    <w:rsid w:val="00611BF1"/>
    <w:rsid w:val="006129B4"/>
    <w:rsid w:val="00613C50"/>
    <w:rsid w:val="0061432E"/>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4F23"/>
    <w:rsid w:val="006361FB"/>
    <w:rsid w:val="006401AA"/>
    <w:rsid w:val="00640FA0"/>
    <w:rsid w:val="006424C6"/>
    <w:rsid w:val="00642581"/>
    <w:rsid w:val="00642B69"/>
    <w:rsid w:val="0064570B"/>
    <w:rsid w:val="00646900"/>
    <w:rsid w:val="0065067B"/>
    <w:rsid w:val="00651369"/>
    <w:rsid w:val="006527BC"/>
    <w:rsid w:val="006535CC"/>
    <w:rsid w:val="00653D64"/>
    <w:rsid w:val="0065408D"/>
    <w:rsid w:val="006555CE"/>
    <w:rsid w:val="00655FF6"/>
    <w:rsid w:val="0065614D"/>
    <w:rsid w:val="00656299"/>
    <w:rsid w:val="006570C0"/>
    <w:rsid w:val="00657778"/>
    <w:rsid w:val="00657F99"/>
    <w:rsid w:val="006608EA"/>
    <w:rsid w:val="00661B5D"/>
    <w:rsid w:val="006633E8"/>
    <w:rsid w:val="00664290"/>
    <w:rsid w:val="006651B0"/>
    <w:rsid w:val="006652A5"/>
    <w:rsid w:val="006679C0"/>
    <w:rsid w:val="00671DCE"/>
    <w:rsid w:val="0067386F"/>
    <w:rsid w:val="00673B49"/>
    <w:rsid w:val="00673EE2"/>
    <w:rsid w:val="006755A4"/>
    <w:rsid w:val="00675B3E"/>
    <w:rsid w:val="00675E96"/>
    <w:rsid w:val="0067692D"/>
    <w:rsid w:val="00676E47"/>
    <w:rsid w:val="0067706A"/>
    <w:rsid w:val="00677A9A"/>
    <w:rsid w:val="00680449"/>
    <w:rsid w:val="00680759"/>
    <w:rsid w:val="00681096"/>
    <w:rsid w:val="00681D06"/>
    <w:rsid w:val="0068203A"/>
    <w:rsid w:val="00682298"/>
    <w:rsid w:val="0068392E"/>
    <w:rsid w:val="0068550A"/>
    <w:rsid w:val="00686DFE"/>
    <w:rsid w:val="0068710D"/>
    <w:rsid w:val="00687A28"/>
    <w:rsid w:val="0069129F"/>
    <w:rsid w:val="00692985"/>
    <w:rsid w:val="006942DE"/>
    <w:rsid w:val="00695773"/>
    <w:rsid w:val="00695909"/>
    <w:rsid w:val="006959F4"/>
    <w:rsid w:val="00695F4B"/>
    <w:rsid w:val="00696055"/>
    <w:rsid w:val="00696C4B"/>
    <w:rsid w:val="006A2144"/>
    <w:rsid w:val="006A2383"/>
    <w:rsid w:val="006A5005"/>
    <w:rsid w:val="006A770B"/>
    <w:rsid w:val="006A78AB"/>
    <w:rsid w:val="006B10B7"/>
    <w:rsid w:val="006B11B9"/>
    <w:rsid w:val="006B1C0F"/>
    <w:rsid w:val="006B2088"/>
    <w:rsid w:val="006B2BFD"/>
    <w:rsid w:val="006B2F59"/>
    <w:rsid w:val="006B3756"/>
    <w:rsid w:val="006B3E7B"/>
    <w:rsid w:val="006B44DE"/>
    <w:rsid w:val="006B68A9"/>
    <w:rsid w:val="006B68BB"/>
    <w:rsid w:val="006C2AFB"/>
    <w:rsid w:val="006C5BED"/>
    <w:rsid w:val="006C6196"/>
    <w:rsid w:val="006C63FA"/>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E01F8"/>
    <w:rsid w:val="006E2A60"/>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01A"/>
    <w:rsid w:val="00707AB5"/>
    <w:rsid w:val="00711028"/>
    <w:rsid w:val="007110BD"/>
    <w:rsid w:val="00711C5C"/>
    <w:rsid w:val="00713CDF"/>
    <w:rsid w:val="0071444C"/>
    <w:rsid w:val="007153CF"/>
    <w:rsid w:val="00715D6F"/>
    <w:rsid w:val="0071629F"/>
    <w:rsid w:val="00716683"/>
    <w:rsid w:val="00717015"/>
    <w:rsid w:val="00720231"/>
    <w:rsid w:val="00720CE7"/>
    <w:rsid w:val="0072125E"/>
    <w:rsid w:val="00721DCF"/>
    <w:rsid w:val="0072286D"/>
    <w:rsid w:val="00723992"/>
    <w:rsid w:val="00723A1F"/>
    <w:rsid w:val="00724E82"/>
    <w:rsid w:val="007250D7"/>
    <w:rsid w:val="00725141"/>
    <w:rsid w:val="0072584B"/>
    <w:rsid w:val="00727B0F"/>
    <w:rsid w:val="00727CFC"/>
    <w:rsid w:val="00730673"/>
    <w:rsid w:val="00730741"/>
    <w:rsid w:val="00730EFD"/>
    <w:rsid w:val="00731300"/>
    <w:rsid w:val="00734A39"/>
    <w:rsid w:val="00735B04"/>
    <w:rsid w:val="00737944"/>
    <w:rsid w:val="007403F3"/>
    <w:rsid w:val="0074118C"/>
    <w:rsid w:val="00741F46"/>
    <w:rsid w:val="00742CED"/>
    <w:rsid w:val="00744CC0"/>
    <w:rsid w:val="00744DC7"/>
    <w:rsid w:val="0074513B"/>
    <w:rsid w:val="007453DB"/>
    <w:rsid w:val="00745D0B"/>
    <w:rsid w:val="00745EBE"/>
    <w:rsid w:val="00746683"/>
    <w:rsid w:val="0074757F"/>
    <w:rsid w:val="0074781F"/>
    <w:rsid w:val="00747A13"/>
    <w:rsid w:val="00752F91"/>
    <w:rsid w:val="007532A0"/>
    <w:rsid w:val="00753EB1"/>
    <w:rsid w:val="00754D5B"/>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559B"/>
    <w:rsid w:val="00777A2D"/>
    <w:rsid w:val="00777FE7"/>
    <w:rsid w:val="00781382"/>
    <w:rsid w:val="007824B2"/>
    <w:rsid w:val="0078257B"/>
    <w:rsid w:val="00782A64"/>
    <w:rsid w:val="0078436A"/>
    <w:rsid w:val="0078446D"/>
    <w:rsid w:val="0078687B"/>
    <w:rsid w:val="00786908"/>
    <w:rsid w:val="0078717C"/>
    <w:rsid w:val="0078758C"/>
    <w:rsid w:val="00790721"/>
    <w:rsid w:val="007907A9"/>
    <w:rsid w:val="00790841"/>
    <w:rsid w:val="007918C5"/>
    <w:rsid w:val="00792482"/>
    <w:rsid w:val="007934C2"/>
    <w:rsid w:val="00794C8F"/>
    <w:rsid w:val="00795067"/>
    <w:rsid w:val="00795081"/>
    <w:rsid w:val="00796100"/>
    <w:rsid w:val="00796AB0"/>
    <w:rsid w:val="007974DC"/>
    <w:rsid w:val="00797BF0"/>
    <w:rsid w:val="007A016B"/>
    <w:rsid w:val="007A040B"/>
    <w:rsid w:val="007A0978"/>
    <w:rsid w:val="007A29B5"/>
    <w:rsid w:val="007A29D7"/>
    <w:rsid w:val="007A4006"/>
    <w:rsid w:val="007A41C8"/>
    <w:rsid w:val="007A4DB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B7F1B"/>
    <w:rsid w:val="007C03F8"/>
    <w:rsid w:val="007C24BE"/>
    <w:rsid w:val="007C3DE6"/>
    <w:rsid w:val="007C4CDF"/>
    <w:rsid w:val="007C4DC2"/>
    <w:rsid w:val="007C560D"/>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5A17"/>
    <w:rsid w:val="007E62AD"/>
    <w:rsid w:val="007E6927"/>
    <w:rsid w:val="007F12AD"/>
    <w:rsid w:val="007F19DB"/>
    <w:rsid w:val="007F2E8A"/>
    <w:rsid w:val="007F3575"/>
    <w:rsid w:val="007F457F"/>
    <w:rsid w:val="007F4FDC"/>
    <w:rsid w:val="007F568B"/>
    <w:rsid w:val="007F56C2"/>
    <w:rsid w:val="007F5D5F"/>
    <w:rsid w:val="007F73B4"/>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45C1"/>
    <w:rsid w:val="0082555C"/>
    <w:rsid w:val="00825ED8"/>
    <w:rsid w:val="008334EA"/>
    <w:rsid w:val="00834730"/>
    <w:rsid w:val="008352A9"/>
    <w:rsid w:val="00841902"/>
    <w:rsid w:val="008423C1"/>
    <w:rsid w:val="00844379"/>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1E53"/>
    <w:rsid w:val="0088209B"/>
    <w:rsid w:val="00882746"/>
    <w:rsid w:val="00882837"/>
    <w:rsid w:val="00885657"/>
    <w:rsid w:val="008906B0"/>
    <w:rsid w:val="008919EA"/>
    <w:rsid w:val="00891A35"/>
    <w:rsid w:val="00892299"/>
    <w:rsid w:val="008929F1"/>
    <w:rsid w:val="00892E93"/>
    <w:rsid w:val="00893F1F"/>
    <w:rsid w:val="008945C3"/>
    <w:rsid w:val="00895C67"/>
    <w:rsid w:val="00895F0E"/>
    <w:rsid w:val="0089673D"/>
    <w:rsid w:val="00896877"/>
    <w:rsid w:val="00896AF8"/>
    <w:rsid w:val="00897EB1"/>
    <w:rsid w:val="008A03E3"/>
    <w:rsid w:val="008A2C68"/>
    <w:rsid w:val="008A60B6"/>
    <w:rsid w:val="008A6F8A"/>
    <w:rsid w:val="008A7FFA"/>
    <w:rsid w:val="008B0592"/>
    <w:rsid w:val="008B1149"/>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4A4E"/>
    <w:rsid w:val="0090680C"/>
    <w:rsid w:val="00906E21"/>
    <w:rsid w:val="00907734"/>
    <w:rsid w:val="009077A1"/>
    <w:rsid w:val="00910209"/>
    <w:rsid w:val="00910E66"/>
    <w:rsid w:val="0091129D"/>
    <w:rsid w:val="00917598"/>
    <w:rsid w:val="009175DC"/>
    <w:rsid w:val="00917D76"/>
    <w:rsid w:val="00917DC8"/>
    <w:rsid w:val="0092166C"/>
    <w:rsid w:val="00921B3A"/>
    <w:rsid w:val="009222AF"/>
    <w:rsid w:val="00923489"/>
    <w:rsid w:val="009258EB"/>
    <w:rsid w:val="009264C7"/>
    <w:rsid w:val="00926F55"/>
    <w:rsid w:val="00927355"/>
    <w:rsid w:val="00927AD8"/>
    <w:rsid w:val="00927F24"/>
    <w:rsid w:val="00930C1E"/>
    <w:rsid w:val="00931B4D"/>
    <w:rsid w:val="00933578"/>
    <w:rsid w:val="00933AAB"/>
    <w:rsid w:val="00934843"/>
    <w:rsid w:val="00934E6E"/>
    <w:rsid w:val="00935F25"/>
    <w:rsid w:val="00937C27"/>
    <w:rsid w:val="0094282A"/>
    <w:rsid w:val="0094298F"/>
    <w:rsid w:val="00942CBD"/>
    <w:rsid w:val="00943D86"/>
    <w:rsid w:val="0094500B"/>
    <w:rsid w:val="00947C0C"/>
    <w:rsid w:val="00951A21"/>
    <w:rsid w:val="00953A05"/>
    <w:rsid w:val="00954629"/>
    <w:rsid w:val="009546E6"/>
    <w:rsid w:val="00954CFA"/>
    <w:rsid w:val="009562E2"/>
    <w:rsid w:val="00956DE4"/>
    <w:rsid w:val="009668B8"/>
    <w:rsid w:val="0096717D"/>
    <w:rsid w:val="0096751C"/>
    <w:rsid w:val="009675E8"/>
    <w:rsid w:val="009679E4"/>
    <w:rsid w:val="009706AB"/>
    <w:rsid w:val="0097112C"/>
    <w:rsid w:val="00971E51"/>
    <w:rsid w:val="0097331E"/>
    <w:rsid w:val="0097384E"/>
    <w:rsid w:val="009738C4"/>
    <w:rsid w:val="00974B8B"/>
    <w:rsid w:val="00975429"/>
    <w:rsid w:val="00976332"/>
    <w:rsid w:val="00976F12"/>
    <w:rsid w:val="009771BE"/>
    <w:rsid w:val="009773DA"/>
    <w:rsid w:val="00977D7C"/>
    <w:rsid w:val="00977E91"/>
    <w:rsid w:val="00980649"/>
    <w:rsid w:val="00980C63"/>
    <w:rsid w:val="009817F8"/>
    <w:rsid w:val="00981C8B"/>
    <w:rsid w:val="00981FCC"/>
    <w:rsid w:val="009849A7"/>
    <w:rsid w:val="00984FCC"/>
    <w:rsid w:val="009853D8"/>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4FAF"/>
    <w:rsid w:val="009B6121"/>
    <w:rsid w:val="009B6D4D"/>
    <w:rsid w:val="009B73D9"/>
    <w:rsid w:val="009B7CD7"/>
    <w:rsid w:val="009C00C2"/>
    <w:rsid w:val="009C54AE"/>
    <w:rsid w:val="009C721A"/>
    <w:rsid w:val="009C7FA7"/>
    <w:rsid w:val="009D078C"/>
    <w:rsid w:val="009D143E"/>
    <w:rsid w:val="009D211C"/>
    <w:rsid w:val="009D2321"/>
    <w:rsid w:val="009D2A8B"/>
    <w:rsid w:val="009D3284"/>
    <w:rsid w:val="009D3862"/>
    <w:rsid w:val="009D3883"/>
    <w:rsid w:val="009D56B7"/>
    <w:rsid w:val="009D5E67"/>
    <w:rsid w:val="009D5E95"/>
    <w:rsid w:val="009D6DB8"/>
    <w:rsid w:val="009D7A28"/>
    <w:rsid w:val="009E4666"/>
    <w:rsid w:val="009E4B8F"/>
    <w:rsid w:val="009E4CB9"/>
    <w:rsid w:val="009E640E"/>
    <w:rsid w:val="009F0869"/>
    <w:rsid w:val="009F1533"/>
    <w:rsid w:val="009F1B51"/>
    <w:rsid w:val="009F1BB9"/>
    <w:rsid w:val="009F1D1C"/>
    <w:rsid w:val="009F3086"/>
    <w:rsid w:val="009F328A"/>
    <w:rsid w:val="009F362F"/>
    <w:rsid w:val="009F373D"/>
    <w:rsid w:val="009F4743"/>
    <w:rsid w:val="009F5040"/>
    <w:rsid w:val="009F644C"/>
    <w:rsid w:val="009F7B23"/>
    <w:rsid w:val="00A0029C"/>
    <w:rsid w:val="00A00617"/>
    <w:rsid w:val="00A0064F"/>
    <w:rsid w:val="00A031D0"/>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17E51"/>
    <w:rsid w:val="00A21305"/>
    <w:rsid w:val="00A219FB"/>
    <w:rsid w:val="00A23EB1"/>
    <w:rsid w:val="00A245A9"/>
    <w:rsid w:val="00A245DD"/>
    <w:rsid w:val="00A25A90"/>
    <w:rsid w:val="00A25CDE"/>
    <w:rsid w:val="00A26FB8"/>
    <w:rsid w:val="00A3094F"/>
    <w:rsid w:val="00A3158B"/>
    <w:rsid w:val="00A32A62"/>
    <w:rsid w:val="00A32D0C"/>
    <w:rsid w:val="00A3478F"/>
    <w:rsid w:val="00A350E9"/>
    <w:rsid w:val="00A35991"/>
    <w:rsid w:val="00A3612D"/>
    <w:rsid w:val="00A40A8E"/>
    <w:rsid w:val="00A4223D"/>
    <w:rsid w:val="00A44480"/>
    <w:rsid w:val="00A44E65"/>
    <w:rsid w:val="00A46F5D"/>
    <w:rsid w:val="00A474D2"/>
    <w:rsid w:val="00A474F8"/>
    <w:rsid w:val="00A50539"/>
    <w:rsid w:val="00A50DA0"/>
    <w:rsid w:val="00A5117B"/>
    <w:rsid w:val="00A518A4"/>
    <w:rsid w:val="00A53145"/>
    <w:rsid w:val="00A53518"/>
    <w:rsid w:val="00A53E54"/>
    <w:rsid w:val="00A54BEB"/>
    <w:rsid w:val="00A5587B"/>
    <w:rsid w:val="00A56784"/>
    <w:rsid w:val="00A56FCC"/>
    <w:rsid w:val="00A57582"/>
    <w:rsid w:val="00A60431"/>
    <w:rsid w:val="00A61063"/>
    <w:rsid w:val="00A61331"/>
    <w:rsid w:val="00A614BB"/>
    <w:rsid w:val="00A63C29"/>
    <w:rsid w:val="00A63F98"/>
    <w:rsid w:val="00A663F5"/>
    <w:rsid w:val="00A66542"/>
    <w:rsid w:val="00A66B50"/>
    <w:rsid w:val="00A67884"/>
    <w:rsid w:val="00A70F38"/>
    <w:rsid w:val="00A7397C"/>
    <w:rsid w:val="00A74A33"/>
    <w:rsid w:val="00A75949"/>
    <w:rsid w:val="00A75EAA"/>
    <w:rsid w:val="00A779FB"/>
    <w:rsid w:val="00A77DDA"/>
    <w:rsid w:val="00A8028B"/>
    <w:rsid w:val="00A8048C"/>
    <w:rsid w:val="00A80968"/>
    <w:rsid w:val="00A816AA"/>
    <w:rsid w:val="00A82111"/>
    <w:rsid w:val="00A8312D"/>
    <w:rsid w:val="00A83E49"/>
    <w:rsid w:val="00A85CC6"/>
    <w:rsid w:val="00A8613B"/>
    <w:rsid w:val="00A90563"/>
    <w:rsid w:val="00A9201E"/>
    <w:rsid w:val="00A93DBF"/>
    <w:rsid w:val="00A943AA"/>
    <w:rsid w:val="00A94BF2"/>
    <w:rsid w:val="00A94EC8"/>
    <w:rsid w:val="00A964A0"/>
    <w:rsid w:val="00A97C6B"/>
    <w:rsid w:val="00AA42B3"/>
    <w:rsid w:val="00AA4C65"/>
    <w:rsid w:val="00AA600B"/>
    <w:rsid w:val="00AA6325"/>
    <w:rsid w:val="00AA70BC"/>
    <w:rsid w:val="00AB0762"/>
    <w:rsid w:val="00AB0DB7"/>
    <w:rsid w:val="00AB0EA8"/>
    <w:rsid w:val="00AB50D9"/>
    <w:rsid w:val="00AB531C"/>
    <w:rsid w:val="00AB537C"/>
    <w:rsid w:val="00AB64AA"/>
    <w:rsid w:val="00AB6D56"/>
    <w:rsid w:val="00AB780E"/>
    <w:rsid w:val="00AC05F8"/>
    <w:rsid w:val="00AC0699"/>
    <w:rsid w:val="00AC259E"/>
    <w:rsid w:val="00AC4364"/>
    <w:rsid w:val="00AC4A84"/>
    <w:rsid w:val="00AC50CA"/>
    <w:rsid w:val="00AC646F"/>
    <w:rsid w:val="00AC682B"/>
    <w:rsid w:val="00AC6CF4"/>
    <w:rsid w:val="00AC7005"/>
    <w:rsid w:val="00AC79C6"/>
    <w:rsid w:val="00AC7D91"/>
    <w:rsid w:val="00AD05C0"/>
    <w:rsid w:val="00AD0954"/>
    <w:rsid w:val="00AD0E30"/>
    <w:rsid w:val="00AD13D8"/>
    <w:rsid w:val="00AD16C8"/>
    <w:rsid w:val="00AD383D"/>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4BBE"/>
    <w:rsid w:val="00AE67CE"/>
    <w:rsid w:val="00AE7394"/>
    <w:rsid w:val="00AF0D2A"/>
    <w:rsid w:val="00AF3453"/>
    <w:rsid w:val="00AF3856"/>
    <w:rsid w:val="00AF38F4"/>
    <w:rsid w:val="00AF4F60"/>
    <w:rsid w:val="00AF684A"/>
    <w:rsid w:val="00AF6DB2"/>
    <w:rsid w:val="00B0190A"/>
    <w:rsid w:val="00B037C4"/>
    <w:rsid w:val="00B03CF9"/>
    <w:rsid w:val="00B045E1"/>
    <w:rsid w:val="00B04F51"/>
    <w:rsid w:val="00B07019"/>
    <w:rsid w:val="00B07AC8"/>
    <w:rsid w:val="00B10606"/>
    <w:rsid w:val="00B1067F"/>
    <w:rsid w:val="00B11050"/>
    <w:rsid w:val="00B112F5"/>
    <w:rsid w:val="00B11A35"/>
    <w:rsid w:val="00B11BF6"/>
    <w:rsid w:val="00B12694"/>
    <w:rsid w:val="00B1405C"/>
    <w:rsid w:val="00B14614"/>
    <w:rsid w:val="00B158FA"/>
    <w:rsid w:val="00B15C45"/>
    <w:rsid w:val="00B1608D"/>
    <w:rsid w:val="00B161C5"/>
    <w:rsid w:val="00B16B67"/>
    <w:rsid w:val="00B16BE5"/>
    <w:rsid w:val="00B17984"/>
    <w:rsid w:val="00B17FCC"/>
    <w:rsid w:val="00B2138C"/>
    <w:rsid w:val="00B21EC6"/>
    <w:rsid w:val="00B23076"/>
    <w:rsid w:val="00B2484B"/>
    <w:rsid w:val="00B24A00"/>
    <w:rsid w:val="00B24E20"/>
    <w:rsid w:val="00B24F64"/>
    <w:rsid w:val="00B25439"/>
    <w:rsid w:val="00B27659"/>
    <w:rsid w:val="00B30102"/>
    <w:rsid w:val="00B310C0"/>
    <w:rsid w:val="00B31540"/>
    <w:rsid w:val="00B31606"/>
    <w:rsid w:val="00B32D35"/>
    <w:rsid w:val="00B3399A"/>
    <w:rsid w:val="00B33E8A"/>
    <w:rsid w:val="00B3420B"/>
    <w:rsid w:val="00B34BB6"/>
    <w:rsid w:val="00B367C9"/>
    <w:rsid w:val="00B36BF1"/>
    <w:rsid w:val="00B36CCF"/>
    <w:rsid w:val="00B408D6"/>
    <w:rsid w:val="00B40FC9"/>
    <w:rsid w:val="00B427F7"/>
    <w:rsid w:val="00B42F08"/>
    <w:rsid w:val="00B45370"/>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57A56"/>
    <w:rsid w:val="00B60E61"/>
    <w:rsid w:val="00B619A3"/>
    <w:rsid w:val="00B61E13"/>
    <w:rsid w:val="00B621C9"/>
    <w:rsid w:val="00B6421D"/>
    <w:rsid w:val="00B648B0"/>
    <w:rsid w:val="00B64B70"/>
    <w:rsid w:val="00B64EF1"/>
    <w:rsid w:val="00B65217"/>
    <w:rsid w:val="00B65229"/>
    <w:rsid w:val="00B66140"/>
    <w:rsid w:val="00B67956"/>
    <w:rsid w:val="00B7007A"/>
    <w:rsid w:val="00B7335F"/>
    <w:rsid w:val="00B735BE"/>
    <w:rsid w:val="00B7364A"/>
    <w:rsid w:val="00B73C68"/>
    <w:rsid w:val="00B75E7C"/>
    <w:rsid w:val="00B80207"/>
    <w:rsid w:val="00B81D95"/>
    <w:rsid w:val="00B83757"/>
    <w:rsid w:val="00B83DE8"/>
    <w:rsid w:val="00B83E19"/>
    <w:rsid w:val="00B85411"/>
    <w:rsid w:val="00B85F88"/>
    <w:rsid w:val="00B86B2D"/>
    <w:rsid w:val="00B86DE3"/>
    <w:rsid w:val="00B87415"/>
    <w:rsid w:val="00B87662"/>
    <w:rsid w:val="00B901D2"/>
    <w:rsid w:val="00B92741"/>
    <w:rsid w:val="00B929BC"/>
    <w:rsid w:val="00B92A67"/>
    <w:rsid w:val="00B9309F"/>
    <w:rsid w:val="00B94B68"/>
    <w:rsid w:val="00B95691"/>
    <w:rsid w:val="00B95E2F"/>
    <w:rsid w:val="00B97477"/>
    <w:rsid w:val="00B978BD"/>
    <w:rsid w:val="00B979BA"/>
    <w:rsid w:val="00BA00FF"/>
    <w:rsid w:val="00BA01D4"/>
    <w:rsid w:val="00BA0E38"/>
    <w:rsid w:val="00BA25B0"/>
    <w:rsid w:val="00BA3D28"/>
    <w:rsid w:val="00BA43EB"/>
    <w:rsid w:val="00BA5C92"/>
    <w:rsid w:val="00BA5F85"/>
    <w:rsid w:val="00BA6C50"/>
    <w:rsid w:val="00BA74BB"/>
    <w:rsid w:val="00BA75F8"/>
    <w:rsid w:val="00BA767D"/>
    <w:rsid w:val="00BB0826"/>
    <w:rsid w:val="00BB0E75"/>
    <w:rsid w:val="00BB173A"/>
    <w:rsid w:val="00BB607D"/>
    <w:rsid w:val="00BB76F9"/>
    <w:rsid w:val="00BC06D9"/>
    <w:rsid w:val="00BC48C0"/>
    <w:rsid w:val="00BC50E0"/>
    <w:rsid w:val="00BC573D"/>
    <w:rsid w:val="00BC5A14"/>
    <w:rsid w:val="00BC6481"/>
    <w:rsid w:val="00BC6B5A"/>
    <w:rsid w:val="00BC7106"/>
    <w:rsid w:val="00BC781B"/>
    <w:rsid w:val="00BC7D68"/>
    <w:rsid w:val="00BD013B"/>
    <w:rsid w:val="00BD1B4C"/>
    <w:rsid w:val="00BD2FBB"/>
    <w:rsid w:val="00BD323C"/>
    <w:rsid w:val="00BD4C26"/>
    <w:rsid w:val="00BD5771"/>
    <w:rsid w:val="00BD610B"/>
    <w:rsid w:val="00BD7A06"/>
    <w:rsid w:val="00BD7C9D"/>
    <w:rsid w:val="00BE105B"/>
    <w:rsid w:val="00BE2852"/>
    <w:rsid w:val="00BE2A83"/>
    <w:rsid w:val="00BE4BC8"/>
    <w:rsid w:val="00BE4D81"/>
    <w:rsid w:val="00BE57AE"/>
    <w:rsid w:val="00BE5C58"/>
    <w:rsid w:val="00BE710E"/>
    <w:rsid w:val="00BF082B"/>
    <w:rsid w:val="00BF08A2"/>
    <w:rsid w:val="00BF0BA7"/>
    <w:rsid w:val="00BF1437"/>
    <w:rsid w:val="00BF1A30"/>
    <w:rsid w:val="00BF241B"/>
    <w:rsid w:val="00BF25D3"/>
    <w:rsid w:val="00BF2B7C"/>
    <w:rsid w:val="00BF3196"/>
    <w:rsid w:val="00BF3BA4"/>
    <w:rsid w:val="00BF4689"/>
    <w:rsid w:val="00BF5647"/>
    <w:rsid w:val="00BF6B48"/>
    <w:rsid w:val="00BF728A"/>
    <w:rsid w:val="00C0059E"/>
    <w:rsid w:val="00C00F13"/>
    <w:rsid w:val="00C018F6"/>
    <w:rsid w:val="00C02529"/>
    <w:rsid w:val="00C025AB"/>
    <w:rsid w:val="00C028F2"/>
    <w:rsid w:val="00C04235"/>
    <w:rsid w:val="00C042B3"/>
    <w:rsid w:val="00C047DD"/>
    <w:rsid w:val="00C05952"/>
    <w:rsid w:val="00C05D4C"/>
    <w:rsid w:val="00C075FA"/>
    <w:rsid w:val="00C07772"/>
    <w:rsid w:val="00C11DEF"/>
    <w:rsid w:val="00C152CA"/>
    <w:rsid w:val="00C15FE1"/>
    <w:rsid w:val="00C1636A"/>
    <w:rsid w:val="00C20B8F"/>
    <w:rsid w:val="00C20B9A"/>
    <w:rsid w:val="00C216AF"/>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34B07"/>
    <w:rsid w:val="00C3625E"/>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5564"/>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2C2C"/>
    <w:rsid w:val="00C83DD4"/>
    <w:rsid w:val="00C847ED"/>
    <w:rsid w:val="00C85BFF"/>
    <w:rsid w:val="00C873A4"/>
    <w:rsid w:val="00C90EA9"/>
    <w:rsid w:val="00C914F4"/>
    <w:rsid w:val="00CA0D4F"/>
    <w:rsid w:val="00CA1224"/>
    <w:rsid w:val="00CA1397"/>
    <w:rsid w:val="00CA519E"/>
    <w:rsid w:val="00CA7DE4"/>
    <w:rsid w:val="00CB0C1A"/>
    <w:rsid w:val="00CB165F"/>
    <w:rsid w:val="00CB18A2"/>
    <w:rsid w:val="00CB2FE4"/>
    <w:rsid w:val="00CB3621"/>
    <w:rsid w:val="00CB4A68"/>
    <w:rsid w:val="00CB4C33"/>
    <w:rsid w:val="00CB67DC"/>
    <w:rsid w:val="00CB7B6D"/>
    <w:rsid w:val="00CC0C01"/>
    <w:rsid w:val="00CC0DDC"/>
    <w:rsid w:val="00CC1380"/>
    <w:rsid w:val="00CC4052"/>
    <w:rsid w:val="00CC47FF"/>
    <w:rsid w:val="00CC4B2C"/>
    <w:rsid w:val="00CC7AC9"/>
    <w:rsid w:val="00CC7D91"/>
    <w:rsid w:val="00CD0028"/>
    <w:rsid w:val="00CD08DD"/>
    <w:rsid w:val="00CD1A96"/>
    <w:rsid w:val="00CD2824"/>
    <w:rsid w:val="00CD2BB2"/>
    <w:rsid w:val="00CD338F"/>
    <w:rsid w:val="00CD6203"/>
    <w:rsid w:val="00CD7641"/>
    <w:rsid w:val="00CE05DB"/>
    <w:rsid w:val="00CE0777"/>
    <w:rsid w:val="00CE1474"/>
    <w:rsid w:val="00CE2393"/>
    <w:rsid w:val="00CE260C"/>
    <w:rsid w:val="00CE26D7"/>
    <w:rsid w:val="00CE2E2F"/>
    <w:rsid w:val="00CE36F1"/>
    <w:rsid w:val="00CE380B"/>
    <w:rsid w:val="00CE3FF2"/>
    <w:rsid w:val="00CE449D"/>
    <w:rsid w:val="00CE5260"/>
    <w:rsid w:val="00CE56AB"/>
    <w:rsid w:val="00CE6395"/>
    <w:rsid w:val="00CE6BE3"/>
    <w:rsid w:val="00CE7439"/>
    <w:rsid w:val="00CE7641"/>
    <w:rsid w:val="00CE77D7"/>
    <w:rsid w:val="00CF04DD"/>
    <w:rsid w:val="00CF0D62"/>
    <w:rsid w:val="00CF0FFD"/>
    <w:rsid w:val="00CF4162"/>
    <w:rsid w:val="00CF4528"/>
    <w:rsid w:val="00CF59D2"/>
    <w:rsid w:val="00CF74B8"/>
    <w:rsid w:val="00CF7562"/>
    <w:rsid w:val="00D01374"/>
    <w:rsid w:val="00D02E0E"/>
    <w:rsid w:val="00D02E57"/>
    <w:rsid w:val="00D03028"/>
    <w:rsid w:val="00D030AA"/>
    <w:rsid w:val="00D05292"/>
    <w:rsid w:val="00D05363"/>
    <w:rsid w:val="00D05C99"/>
    <w:rsid w:val="00D07E6C"/>
    <w:rsid w:val="00D125AC"/>
    <w:rsid w:val="00D12F0D"/>
    <w:rsid w:val="00D12F91"/>
    <w:rsid w:val="00D13E2D"/>
    <w:rsid w:val="00D14607"/>
    <w:rsid w:val="00D14AAA"/>
    <w:rsid w:val="00D155DC"/>
    <w:rsid w:val="00D15C7E"/>
    <w:rsid w:val="00D1705D"/>
    <w:rsid w:val="00D17DBC"/>
    <w:rsid w:val="00D20013"/>
    <w:rsid w:val="00D20D5C"/>
    <w:rsid w:val="00D21EDC"/>
    <w:rsid w:val="00D23166"/>
    <w:rsid w:val="00D23502"/>
    <w:rsid w:val="00D237D5"/>
    <w:rsid w:val="00D242BD"/>
    <w:rsid w:val="00D251D3"/>
    <w:rsid w:val="00D2545E"/>
    <w:rsid w:val="00D256F9"/>
    <w:rsid w:val="00D2612D"/>
    <w:rsid w:val="00D263F3"/>
    <w:rsid w:val="00D26A93"/>
    <w:rsid w:val="00D2714E"/>
    <w:rsid w:val="00D3008B"/>
    <w:rsid w:val="00D3123C"/>
    <w:rsid w:val="00D336EC"/>
    <w:rsid w:val="00D3373B"/>
    <w:rsid w:val="00D34071"/>
    <w:rsid w:val="00D34AAF"/>
    <w:rsid w:val="00D355CC"/>
    <w:rsid w:val="00D3565A"/>
    <w:rsid w:val="00D36E59"/>
    <w:rsid w:val="00D36EBD"/>
    <w:rsid w:val="00D401D6"/>
    <w:rsid w:val="00D40367"/>
    <w:rsid w:val="00D40956"/>
    <w:rsid w:val="00D42C5C"/>
    <w:rsid w:val="00D43162"/>
    <w:rsid w:val="00D43D7C"/>
    <w:rsid w:val="00D44FB4"/>
    <w:rsid w:val="00D4527D"/>
    <w:rsid w:val="00D46872"/>
    <w:rsid w:val="00D46BED"/>
    <w:rsid w:val="00D46DD0"/>
    <w:rsid w:val="00D47142"/>
    <w:rsid w:val="00D51D58"/>
    <w:rsid w:val="00D53476"/>
    <w:rsid w:val="00D53D4E"/>
    <w:rsid w:val="00D55309"/>
    <w:rsid w:val="00D565CE"/>
    <w:rsid w:val="00D567D8"/>
    <w:rsid w:val="00D56A56"/>
    <w:rsid w:val="00D601BE"/>
    <w:rsid w:val="00D61891"/>
    <w:rsid w:val="00D624FA"/>
    <w:rsid w:val="00D643A6"/>
    <w:rsid w:val="00D648DD"/>
    <w:rsid w:val="00D6587D"/>
    <w:rsid w:val="00D65DD8"/>
    <w:rsid w:val="00D65FFD"/>
    <w:rsid w:val="00D66F15"/>
    <w:rsid w:val="00D71C76"/>
    <w:rsid w:val="00D7210F"/>
    <w:rsid w:val="00D72DDC"/>
    <w:rsid w:val="00D73733"/>
    <w:rsid w:val="00D747D3"/>
    <w:rsid w:val="00D761A3"/>
    <w:rsid w:val="00D76873"/>
    <w:rsid w:val="00D8078E"/>
    <w:rsid w:val="00D823BA"/>
    <w:rsid w:val="00D8377A"/>
    <w:rsid w:val="00D83D65"/>
    <w:rsid w:val="00D84ED5"/>
    <w:rsid w:val="00D85B18"/>
    <w:rsid w:val="00D85ED0"/>
    <w:rsid w:val="00D874D3"/>
    <w:rsid w:val="00D87815"/>
    <w:rsid w:val="00D900A0"/>
    <w:rsid w:val="00D93BE8"/>
    <w:rsid w:val="00D93D53"/>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A715E"/>
    <w:rsid w:val="00DB15E7"/>
    <w:rsid w:val="00DB1B75"/>
    <w:rsid w:val="00DB3214"/>
    <w:rsid w:val="00DB70E3"/>
    <w:rsid w:val="00DB7338"/>
    <w:rsid w:val="00DB7D09"/>
    <w:rsid w:val="00DB7FF7"/>
    <w:rsid w:val="00DC161E"/>
    <w:rsid w:val="00DC3DCD"/>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3E70"/>
    <w:rsid w:val="00E045EB"/>
    <w:rsid w:val="00E04FA7"/>
    <w:rsid w:val="00E05692"/>
    <w:rsid w:val="00E05729"/>
    <w:rsid w:val="00E068EF"/>
    <w:rsid w:val="00E07DDF"/>
    <w:rsid w:val="00E10358"/>
    <w:rsid w:val="00E1042E"/>
    <w:rsid w:val="00E106CC"/>
    <w:rsid w:val="00E10856"/>
    <w:rsid w:val="00E14889"/>
    <w:rsid w:val="00E14B57"/>
    <w:rsid w:val="00E1667F"/>
    <w:rsid w:val="00E16D59"/>
    <w:rsid w:val="00E16DBC"/>
    <w:rsid w:val="00E17897"/>
    <w:rsid w:val="00E20878"/>
    <w:rsid w:val="00E20A48"/>
    <w:rsid w:val="00E212CD"/>
    <w:rsid w:val="00E2161F"/>
    <w:rsid w:val="00E23D5C"/>
    <w:rsid w:val="00E26838"/>
    <w:rsid w:val="00E27A1A"/>
    <w:rsid w:val="00E27CA3"/>
    <w:rsid w:val="00E27CD0"/>
    <w:rsid w:val="00E27F4A"/>
    <w:rsid w:val="00E30092"/>
    <w:rsid w:val="00E306FA"/>
    <w:rsid w:val="00E30F8E"/>
    <w:rsid w:val="00E3226A"/>
    <w:rsid w:val="00E32F87"/>
    <w:rsid w:val="00E33135"/>
    <w:rsid w:val="00E350DA"/>
    <w:rsid w:val="00E354C2"/>
    <w:rsid w:val="00E35A82"/>
    <w:rsid w:val="00E37D90"/>
    <w:rsid w:val="00E40C89"/>
    <w:rsid w:val="00E41305"/>
    <w:rsid w:val="00E44314"/>
    <w:rsid w:val="00E4561D"/>
    <w:rsid w:val="00E46F0A"/>
    <w:rsid w:val="00E4796E"/>
    <w:rsid w:val="00E50892"/>
    <w:rsid w:val="00E5094F"/>
    <w:rsid w:val="00E52A27"/>
    <w:rsid w:val="00E52A65"/>
    <w:rsid w:val="00E52A78"/>
    <w:rsid w:val="00E54BAE"/>
    <w:rsid w:val="00E5576F"/>
    <w:rsid w:val="00E56B3D"/>
    <w:rsid w:val="00E56DA0"/>
    <w:rsid w:val="00E579D2"/>
    <w:rsid w:val="00E57BF2"/>
    <w:rsid w:val="00E60509"/>
    <w:rsid w:val="00E605AB"/>
    <w:rsid w:val="00E623C6"/>
    <w:rsid w:val="00E62731"/>
    <w:rsid w:val="00E6464A"/>
    <w:rsid w:val="00E67278"/>
    <w:rsid w:val="00E707C6"/>
    <w:rsid w:val="00E7083A"/>
    <w:rsid w:val="00E717EE"/>
    <w:rsid w:val="00E72A1E"/>
    <w:rsid w:val="00E7312C"/>
    <w:rsid w:val="00E737B5"/>
    <w:rsid w:val="00E74166"/>
    <w:rsid w:val="00E7530E"/>
    <w:rsid w:val="00E76DD0"/>
    <w:rsid w:val="00E770F5"/>
    <w:rsid w:val="00E77D0D"/>
    <w:rsid w:val="00E80DFC"/>
    <w:rsid w:val="00E8150C"/>
    <w:rsid w:val="00E8334E"/>
    <w:rsid w:val="00E838CA"/>
    <w:rsid w:val="00E85A70"/>
    <w:rsid w:val="00E86903"/>
    <w:rsid w:val="00E872FE"/>
    <w:rsid w:val="00E90217"/>
    <w:rsid w:val="00E907F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4C17"/>
    <w:rsid w:val="00EB51E7"/>
    <w:rsid w:val="00EB5A34"/>
    <w:rsid w:val="00EB6771"/>
    <w:rsid w:val="00EB6CE4"/>
    <w:rsid w:val="00EB7113"/>
    <w:rsid w:val="00EB7564"/>
    <w:rsid w:val="00EC06BA"/>
    <w:rsid w:val="00EC0705"/>
    <w:rsid w:val="00EC1D05"/>
    <w:rsid w:val="00EC30D6"/>
    <w:rsid w:val="00EC4F74"/>
    <w:rsid w:val="00EC599B"/>
    <w:rsid w:val="00EC5C40"/>
    <w:rsid w:val="00EC69A8"/>
    <w:rsid w:val="00EC70F0"/>
    <w:rsid w:val="00EC7EB4"/>
    <w:rsid w:val="00ED0581"/>
    <w:rsid w:val="00ED0C20"/>
    <w:rsid w:val="00ED26AE"/>
    <w:rsid w:val="00ED2ACE"/>
    <w:rsid w:val="00ED4BDC"/>
    <w:rsid w:val="00ED4F72"/>
    <w:rsid w:val="00ED76E9"/>
    <w:rsid w:val="00ED7B0C"/>
    <w:rsid w:val="00EE0830"/>
    <w:rsid w:val="00EE121C"/>
    <w:rsid w:val="00EE30ED"/>
    <w:rsid w:val="00EE3525"/>
    <w:rsid w:val="00EE45E3"/>
    <w:rsid w:val="00EE552F"/>
    <w:rsid w:val="00EE6D10"/>
    <w:rsid w:val="00EE6E7F"/>
    <w:rsid w:val="00EE74F6"/>
    <w:rsid w:val="00EF2FF8"/>
    <w:rsid w:val="00EF3AE0"/>
    <w:rsid w:val="00EF3BB3"/>
    <w:rsid w:val="00EF4797"/>
    <w:rsid w:val="00EF4DCD"/>
    <w:rsid w:val="00EF5E1F"/>
    <w:rsid w:val="00EF62BF"/>
    <w:rsid w:val="00EF7A2E"/>
    <w:rsid w:val="00EF7D03"/>
    <w:rsid w:val="00F01310"/>
    <w:rsid w:val="00F01BA7"/>
    <w:rsid w:val="00F054DE"/>
    <w:rsid w:val="00F07115"/>
    <w:rsid w:val="00F0753E"/>
    <w:rsid w:val="00F103EF"/>
    <w:rsid w:val="00F10D8D"/>
    <w:rsid w:val="00F1195B"/>
    <w:rsid w:val="00F12AD1"/>
    <w:rsid w:val="00F12B9C"/>
    <w:rsid w:val="00F12F07"/>
    <w:rsid w:val="00F139F6"/>
    <w:rsid w:val="00F14147"/>
    <w:rsid w:val="00F148BE"/>
    <w:rsid w:val="00F15E23"/>
    <w:rsid w:val="00F16AA7"/>
    <w:rsid w:val="00F16E09"/>
    <w:rsid w:val="00F16E34"/>
    <w:rsid w:val="00F17076"/>
    <w:rsid w:val="00F17D1B"/>
    <w:rsid w:val="00F203C3"/>
    <w:rsid w:val="00F20F82"/>
    <w:rsid w:val="00F2284C"/>
    <w:rsid w:val="00F278F7"/>
    <w:rsid w:val="00F303D0"/>
    <w:rsid w:val="00F30C61"/>
    <w:rsid w:val="00F30E30"/>
    <w:rsid w:val="00F31405"/>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C51"/>
    <w:rsid w:val="00F52EEF"/>
    <w:rsid w:val="00F53246"/>
    <w:rsid w:val="00F545A1"/>
    <w:rsid w:val="00F57645"/>
    <w:rsid w:val="00F57E94"/>
    <w:rsid w:val="00F603C8"/>
    <w:rsid w:val="00F60474"/>
    <w:rsid w:val="00F6055A"/>
    <w:rsid w:val="00F61B71"/>
    <w:rsid w:val="00F640C3"/>
    <w:rsid w:val="00F66D50"/>
    <w:rsid w:val="00F674BA"/>
    <w:rsid w:val="00F72AA8"/>
    <w:rsid w:val="00F73DE7"/>
    <w:rsid w:val="00F746FF"/>
    <w:rsid w:val="00F74B61"/>
    <w:rsid w:val="00F75B11"/>
    <w:rsid w:val="00F75C6B"/>
    <w:rsid w:val="00F76701"/>
    <w:rsid w:val="00F77659"/>
    <w:rsid w:val="00F80854"/>
    <w:rsid w:val="00F8176E"/>
    <w:rsid w:val="00F8218F"/>
    <w:rsid w:val="00F82B22"/>
    <w:rsid w:val="00F82D97"/>
    <w:rsid w:val="00F82E5E"/>
    <w:rsid w:val="00F84794"/>
    <w:rsid w:val="00F849D0"/>
    <w:rsid w:val="00F84EC6"/>
    <w:rsid w:val="00F8516C"/>
    <w:rsid w:val="00F85910"/>
    <w:rsid w:val="00F86007"/>
    <w:rsid w:val="00F867A3"/>
    <w:rsid w:val="00F874BA"/>
    <w:rsid w:val="00F90F9F"/>
    <w:rsid w:val="00F923DE"/>
    <w:rsid w:val="00F929DB"/>
    <w:rsid w:val="00F92D3B"/>
    <w:rsid w:val="00F93C91"/>
    <w:rsid w:val="00F9464B"/>
    <w:rsid w:val="00F95C5B"/>
    <w:rsid w:val="00F961E3"/>
    <w:rsid w:val="00F97788"/>
    <w:rsid w:val="00FA1036"/>
    <w:rsid w:val="00FA24EA"/>
    <w:rsid w:val="00FA28C3"/>
    <w:rsid w:val="00FA2C5B"/>
    <w:rsid w:val="00FA35F6"/>
    <w:rsid w:val="00FA3E01"/>
    <w:rsid w:val="00FA45B1"/>
    <w:rsid w:val="00FA6401"/>
    <w:rsid w:val="00FA660D"/>
    <w:rsid w:val="00FB1310"/>
    <w:rsid w:val="00FB1A96"/>
    <w:rsid w:val="00FB59C1"/>
    <w:rsid w:val="00FB635B"/>
    <w:rsid w:val="00FB7CBA"/>
    <w:rsid w:val="00FC03C1"/>
    <w:rsid w:val="00FC109E"/>
    <w:rsid w:val="00FC1AFA"/>
    <w:rsid w:val="00FC327B"/>
    <w:rsid w:val="00FC4834"/>
    <w:rsid w:val="00FC6ACF"/>
    <w:rsid w:val="00FC6F67"/>
    <w:rsid w:val="00FC74FD"/>
    <w:rsid w:val="00FD0161"/>
    <w:rsid w:val="00FD0E0C"/>
    <w:rsid w:val="00FD0F49"/>
    <w:rsid w:val="00FD12AD"/>
    <w:rsid w:val="00FD1AA2"/>
    <w:rsid w:val="00FD256F"/>
    <w:rsid w:val="00FD3337"/>
    <w:rsid w:val="00FD37E2"/>
    <w:rsid w:val="00FD50E6"/>
    <w:rsid w:val="00FD547B"/>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4642"/>
    <w:rsid w:val="00FF5408"/>
    <w:rsid w:val="00FF7CF2"/>
    <w:rsid w:val="01301A70"/>
    <w:rsid w:val="01535EBC"/>
    <w:rsid w:val="015D0911"/>
    <w:rsid w:val="01A051A5"/>
    <w:rsid w:val="01AD6336"/>
    <w:rsid w:val="01AD73F5"/>
    <w:rsid w:val="01B200EA"/>
    <w:rsid w:val="01C94FC7"/>
    <w:rsid w:val="01CD22A5"/>
    <w:rsid w:val="01D80251"/>
    <w:rsid w:val="01E25B6A"/>
    <w:rsid w:val="01E8211B"/>
    <w:rsid w:val="01ED2F4F"/>
    <w:rsid w:val="01FA31F5"/>
    <w:rsid w:val="021676AC"/>
    <w:rsid w:val="022005DB"/>
    <w:rsid w:val="026611D7"/>
    <w:rsid w:val="027035A1"/>
    <w:rsid w:val="029A6F8B"/>
    <w:rsid w:val="02B61011"/>
    <w:rsid w:val="02B90B3B"/>
    <w:rsid w:val="02D768B7"/>
    <w:rsid w:val="0306789E"/>
    <w:rsid w:val="031E77DD"/>
    <w:rsid w:val="032F2A05"/>
    <w:rsid w:val="033D4C36"/>
    <w:rsid w:val="034C1F54"/>
    <w:rsid w:val="038627B8"/>
    <w:rsid w:val="03CF5743"/>
    <w:rsid w:val="04115339"/>
    <w:rsid w:val="04122769"/>
    <w:rsid w:val="041B3FB5"/>
    <w:rsid w:val="0441000A"/>
    <w:rsid w:val="04424A26"/>
    <w:rsid w:val="04686D89"/>
    <w:rsid w:val="048C4472"/>
    <w:rsid w:val="04BC240B"/>
    <w:rsid w:val="04BE3BD3"/>
    <w:rsid w:val="04E57349"/>
    <w:rsid w:val="05470692"/>
    <w:rsid w:val="058F5409"/>
    <w:rsid w:val="05A51DB9"/>
    <w:rsid w:val="05E2093F"/>
    <w:rsid w:val="060B7677"/>
    <w:rsid w:val="061A5313"/>
    <w:rsid w:val="061A69EE"/>
    <w:rsid w:val="06205C30"/>
    <w:rsid w:val="0641548F"/>
    <w:rsid w:val="06492AAF"/>
    <w:rsid w:val="0662438E"/>
    <w:rsid w:val="0671338F"/>
    <w:rsid w:val="06742E8C"/>
    <w:rsid w:val="0698417D"/>
    <w:rsid w:val="069D2949"/>
    <w:rsid w:val="06B17858"/>
    <w:rsid w:val="06C3465F"/>
    <w:rsid w:val="06C40896"/>
    <w:rsid w:val="06CD6568"/>
    <w:rsid w:val="06D946F5"/>
    <w:rsid w:val="06FE7FDB"/>
    <w:rsid w:val="070754CD"/>
    <w:rsid w:val="072E7F81"/>
    <w:rsid w:val="0734625B"/>
    <w:rsid w:val="07351825"/>
    <w:rsid w:val="075718F5"/>
    <w:rsid w:val="0765076B"/>
    <w:rsid w:val="07975E0D"/>
    <w:rsid w:val="079F5A0C"/>
    <w:rsid w:val="07E816BD"/>
    <w:rsid w:val="07FA29C5"/>
    <w:rsid w:val="0806057A"/>
    <w:rsid w:val="08436BCC"/>
    <w:rsid w:val="08440B9C"/>
    <w:rsid w:val="084A2556"/>
    <w:rsid w:val="087255D0"/>
    <w:rsid w:val="088E4584"/>
    <w:rsid w:val="0898306F"/>
    <w:rsid w:val="08A033DC"/>
    <w:rsid w:val="08A477F9"/>
    <w:rsid w:val="08D02C41"/>
    <w:rsid w:val="08E73A74"/>
    <w:rsid w:val="08E73F86"/>
    <w:rsid w:val="08F45AE2"/>
    <w:rsid w:val="08F76E53"/>
    <w:rsid w:val="092127E1"/>
    <w:rsid w:val="09227875"/>
    <w:rsid w:val="094216B7"/>
    <w:rsid w:val="094F3B76"/>
    <w:rsid w:val="09B01B12"/>
    <w:rsid w:val="09C00431"/>
    <w:rsid w:val="09C02BBF"/>
    <w:rsid w:val="09CE5A2B"/>
    <w:rsid w:val="09D62DC2"/>
    <w:rsid w:val="09DA32CE"/>
    <w:rsid w:val="09DD5F7E"/>
    <w:rsid w:val="0A104CFE"/>
    <w:rsid w:val="0A7E1A4E"/>
    <w:rsid w:val="0A840181"/>
    <w:rsid w:val="0AA21D8B"/>
    <w:rsid w:val="0AA76BBF"/>
    <w:rsid w:val="0ABA3196"/>
    <w:rsid w:val="0ABD67A5"/>
    <w:rsid w:val="0AC74C67"/>
    <w:rsid w:val="0AEC4C33"/>
    <w:rsid w:val="0AF81F7D"/>
    <w:rsid w:val="0AF9651E"/>
    <w:rsid w:val="0B035D76"/>
    <w:rsid w:val="0B0D72DF"/>
    <w:rsid w:val="0B17610C"/>
    <w:rsid w:val="0B532916"/>
    <w:rsid w:val="0B7B0C0B"/>
    <w:rsid w:val="0BA71F9F"/>
    <w:rsid w:val="0BC24B89"/>
    <w:rsid w:val="0BD3693F"/>
    <w:rsid w:val="0BE5158C"/>
    <w:rsid w:val="0BF608EB"/>
    <w:rsid w:val="0C100BB4"/>
    <w:rsid w:val="0C4C2DFE"/>
    <w:rsid w:val="0CAE4813"/>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EC96148"/>
    <w:rsid w:val="0F012471"/>
    <w:rsid w:val="0F09353F"/>
    <w:rsid w:val="0F2E2D2F"/>
    <w:rsid w:val="0F380138"/>
    <w:rsid w:val="0F4C40F9"/>
    <w:rsid w:val="0F50749A"/>
    <w:rsid w:val="0F571F81"/>
    <w:rsid w:val="0F5F7948"/>
    <w:rsid w:val="0F991079"/>
    <w:rsid w:val="0F9D0742"/>
    <w:rsid w:val="0FA13584"/>
    <w:rsid w:val="0FE63DE5"/>
    <w:rsid w:val="0FF90BC3"/>
    <w:rsid w:val="100573B4"/>
    <w:rsid w:val="10126907"/>
    <w:rsid w:val="10371724"/>
    <w:rsid w:val="108607D6"/>
    <w:rsid w:val="10893B71"/>
    <w:rsid w:val="10AF1E89"/>
    <w:rsid w:val="10BE71C3"/>
    <w:rsid w:val="10F61CD8"/>
    <w:rsid w:val="10FB4A31"/>
    <w:rsid w:val="11133F83"/>
    <w:rsid w:val="11154812"/>
    <w:rsid w:val="11331EFF"/>
    <w:rsid w:val="11337EFB"/>
    <w:rsid w:val="115713ED"/>
    <w:rsid w:val="11600A16"/>
    <w:rsid w:val="11707147"/>
    <w:rsid w:val="11761878"/>
    <w:rsid w:val="118A635C"/>
    <w:rsid w:val="11B63EA0"/>
    <w:rsid w:val="11D34FC9"/>
    <w:rsid w:val="11F5274F"/>
    <w:rsid w:val="124203BC"/>
    <w:rsid w:val="12456039"/>
    <w:rsid w:val="12587033"/>
    <w:rsid w:val="125D3AAA"/>
    <w:rsid w:val="12606FE4"/>
    <w:rsid w:val="126C5962"/>
    <w:rsid w:val="1297438E"/>
    <w:rsid w:val="12C71040"/>
    <w:rsid w:val="12D3487B"/>
    <w:rsid w:val="12DC2E09"/>
    <w:rsid w:val="12F533CD"/>
    <w:rsid w:val="12F66907"/>
    <w:rsid w:val="13095F67"/>
    <w:rsid w:val="130A6356"/>
    <w:rsid w:val="132066F4"/>
    <w:rsid w:val="134637F3"/>
    <w:rsid w:val="13525BEE"/>
    <w:rsid w:val="1360576D"/>
    <w:rsid w:val="137463DF"/>
    <w:rsid w:val="13782BD2"/>
    <w:rsid w:val="13A83579"/>
    <w:rsid w:val="13AD0A54"/>
    <w:rsid w:val="13BD2FCB"/>
    <w:rsid w:val="13CA4309"/>
    <w:rsid w:val="13D45D4F"/>
    <w:rsid w:val="13D5619C"/>
    <w:rsid w:val="13DA2A9A"/>
    <w:rsid w:val="13E14360"/>
    <w:rsid w:val="13F00A89"/>
    <w:rsid w:val="13F23E78"/>
    <w:rsid w:val="1426405A"/>
    <w:rsid w:val="14417EA0"/>
    <w:rsid w:val="14481B6D"/>
    <w:rsid w:val="144D0D85"/>
    <w:rsid w:val="14A54640"/>
    <w:rsid w:val="14E27985"/>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5271F"/>
    <w:rsid w:val="16595AD6"/>
    <w:rsid w:val="165D02EF"/>
    <w:rsid w:val="16681382"/>
    <w:rsid w:val="166E3243"/>
    <w:rsid w:val="168B794A"/>
    <w:rsid w:val="1690726E"/>
    <w:rsid w:val="16A16910"/>
    <w:rsid w:val="16B35A36"/>
    <w:rsid w:val="16D1158E"/>
    <w:rsid w:val="16E907D7"/>
    <w:rsid w:val="16EE0B6E"/>
    <w:rsid w:val="16FF48BD"/>
    <w:rsid w:val="17183CCA"/>
    <w:rsid w:val="1720441A"/>
    <w:rsid w:val="174428E9"/>
    <w:rsid w:val="17452200"/>
    <w:rsid w:val="176420E2"/>
    <w:rsid w:val="178B74E4"/>
    <w:rsid w:val="17992837"/>
    <w:rsid w:val="17BB7C5F"/>
    <w:rsid w:val="17EF2479"/>
    <w:rsid w:val="18127246"/>
    <w:rsid w:val="181E3514"/>
    <w:rsid w:val="18376C5B"/>
    <w:rsid w:val="183C749A"/>
    <w:rsid w:val="18527289"/>
    <w:rsid w:val="185E77BE"/>
    <w:rsid w:val="187472F0"/>
    <w:rsid w:val="18877CCA"/>
    <w:rsid w:val="18A81BCE"/>
    <w:rsid w:val="18BB49A9"/>
    <w:rsid w:val="18BD7907"/>
    <w:rsid w:val="18F54140"/>
    <w:rsid w:val="19181D00"/>
    <w:rsid w:val="192C5676"/>
    <w:rsid w:val="19370A73"/>
    <w:rsid w:val="19A73280"/>
    <w:rsid w:val="19AC6797"/>
    <w:rsid w:val="19B34E87"/>
    <w:rsid w:val="19C2650E"/>
    <w:rsid w:val="19E449AE"/>
    <w:rsid w:val="19FE3D52"/>
    <w:rsid w:val="1A1409D8"/>
    <w:rsid w:val="1A182E22"/>
    <w:rsid w:val="1A2338EA"/>
    <w:rsid w:val="1A680331"/>
    <w:rsid w:val="1A7C2890"/>
    <w:rsid w:val="1A9C3DB4"/>
    <w:rsid w:val="1AA846CB"/>
    <w:rsid w:val="1AA8733D"/>
    <w:rsid w:val="1ADF00E0"/>
    <w:rsid w:val="1B0051DB"/>
    <w:rsid w:val="1B1D327A"/>
    <w:rsid w:val="1B324FB0"/>
    <w:rsid w:val="1B364A0E"/>
    <w:rsid w:val="1B510657"/>
    <w:rsid w:val="1B5653C7"/>
    <w:rsid w:val="1B6E1F3C"/>
    <w:rsid w:val="1B807109"/>
    <w:rsid w:val="1B966D58"/>
    <w:rsid w:val="1B975ED5"/>
    <w:rsid w:val="1B9C4323"/>
    <w:rsid w:val="1BAF2B27"/>
    <w:rsid w:val="1C00639E"/>
    <w:rsid w:val="1C0A6142"/>
    <w:rsid w:val="1C494918"/>
    <w:rsid w:val="1C594598"/>
    <w:rsid w:val="1C671096"/>
    <w:rsid w:val="1C6D2148"/>
    <w:rsid w:val="1C7976A4"/>
    <w:rsid w:val="1C8735BD"/>
    <w:rsid w:val="1C8A1334"/>
    <w:rsid w:val="1CCC588C"/>
    <w:rsid w:val="1D0B0A16"/>
    <w:rsid w:val="1D2C64D1"/>
    <w:rsid w:val="1D3212A4"/>
    <w:rsid w:val="1D4B08BC"/>
    <w:rsid w:val="1D650CC3"/>
    <w:rsid w:val="1D9C1B28"/>
    <w:rsid w:val="1DF36F10"/>
    <w:rsid w:val="1E195ED0"/>
    <w:rsid w:val="1E1A3914"/>
    <w:rsid w:val="1E5B735D"/>
    <w:rsid w:val="1E971CDD"/>
    <w:rsid w:val="1EBE11B1"/>
    <w:rsid w:val="1EC63D7C"/>
    <w:rsid w:val="1ECD31DC"/>
    <w:rsid w:val="1EE13120"/>
    <w:rsid w:val="1EEC1248"/>
    <w:rsid w:val="1EF03D62"/>
    <w:rsid w:val="1EF24A99"/>
    <w:rsid w:val="1F145E2D"/>
    <w:rsid w:val="1F355A31"/>
    <w:rsid w:val="1F4D61EB"/>
    <w:rsid w:val="1F6606D7"/>
    <w:rsid w:val="1F9A6A11"/>
    <w:rsid w:val="1FD41E96"/>
    <w:rsid w:val="1FFC1DC4"/>
    <w:rsid w:val="206C5EEC"/>
    <w:rsid w:val="207E6C00"/>
    <w:rsid w:val="20831983"/>
    <w:rsid w:val="20A0176D"/>
    <w:rsid w:val="20B2740F"/>
    <w:rsid w:val="20B90F12"/>
    <w:rsid w:val="21396CB8"/>
    <w:rsid w:val="215E67D6"/>
    <w:rsid w:val="21AA7CA6"/>
    <w:rsid w:val="21AB708E"/>
    <w:rsid w:val="21DD7198"/>
    <w:rsid w:val="21FF2B6B"/>
    <w:rsid w:val="22145DC6"/>
    <w:rsid w:val="228A73C5"/>
    <w:rsid w:val="22992535"/>
    <w:rsid w:val="22B15D07"/>
    <w:rsid w:val="22B31BD7"/>
    <w:rsid w:val="22CB67CE"/>
    <w:rsid w:val="22DF7DFC"/>
    <w:rsid w:val="22E40D2F"/>
    <w:rsid w:val="22F86538"/>
    <w:rsid w:val="23046782"/>
    <w:rsid w:val="23121934"/>
    <w:rsid w:val="231F7FF3"/>
    <w:rsid w:val="2328206A"/>
    <w:rsid w:val="232A5AF9"/>
    <w:rsid w:val="235A0020"/>
    <w:rsid w:val="238555C9"/>
    <w:rsid w:val="23A32375"/>
    <w:rsid w:val="23AF5EEC"/>
    <w:rsid w:val="23C522A4"/>
    <w:rsid w:val="245501C2"/>
    <w:rsid w:val="248E0544"/>
    <w:rsid w:val="249A1EB1"/>
    <w:rsid w:val="24DF0663"/>
    <w:rsid w:val="24E07E36"/>
    <w:rsid w:val="25027CEC"/>
    <w:rsid w:val="251A47DB"/>
    <w:rsid w:val="258D01A9"/>
    <w:rsid w:val="25B52C71"/>
    <w:rsid w:val="25D474A1"/>
    <w:rsid w:val="25E01AE5"/>
    <w:rsid w:val="260C0C73"/>
    <w:rsid w:val="263458F1"/>
    <w:rsid w:val="265B10B1"/>
    <w:rsid w:val="2660010E"/>
    <w:rsid w:val="2671362A"/>
    <w:rsid w:val="26754F60"/>
    <w:rsid w:val="26AF4890"/>
    <w:rsid w:val="26C679EB"/>
    <w:rsid w:val="26CD62DD"/>
    <w:rsid w:val="26EB3598"/>
    <w:rsid w:val="271B442E"/>
    <w:rsid w:val="27240F9C"/>
    <w:rsid w:val="272B664F"/>
    <w:rsid w:val="272D09AF"/>
    <w:rsid w:val="273B1152"/>
    <w:rsid w:val="27862223"/>
    <w:rsid w:val="279327F5"/>
    <w:rsid w:val="27A31EDE"/>
    <w:rsid w:val="27B0064C"/>
    <w:rsid w:val="27B117BC"/>
    <w:rsid w:val="27B91633"/>
    <w:rsid w:val="27BE4B44"/>
    <w:rsid w:val="27D0173F"/>
    <w:rsid w:val="27DD18F1"/>
    <w:rsid w:val="27E15FD7"/>
    <w:rsid w:val="28163B2C"/>
    <w:rsid w:val="281B2B80"/>
    <w:rsid w:val="28227A69"/>
    <w:rsid w:val="28331906"/>
    <w:rsid w:val="28866BB6"/>
    <w:rsid w:val="289A605E"/>
    <w:rsid w:val="28C30420"/>
    <w:rsid w:val="28DC66D6"/>
    <w:rsid w:val="28E6016C"/>
    <w:rsid w:val="28E61363"/>
    <w:rsid w:val="28ED5120"/>
    <w:rsid w:val="28F339CA"/>
    <w:rsid w:val="28F81A01"/>
    <w:rsid w:val="293C4340"/>
    <w:rsid w:val="29630D60"/>
    <w:rsid w:val="299261A8"/>
    <w:rsid w:val="29976826"/>
    <w:rsid w:val="29D61E00"/>
    <w:rsid w:val="2A447D96"/>
    <w:rsid w:val="2A484AE4"/>
    <w:rsid w:val="2A55045F"/>
    <w:rsid w:val="2AA22547"/>
    <w:rsid w:val="2AA27CAB"/>
    <w:rsid w:val="2AA43DF1"/>
    <w:rsid w:val="2B0651FF"/>
    <w:rsid w:val="2B350CE7"/>
    <w:rsid w:val="2B8E3855"/>
    <w:rsid w:val="2B8E3F1F"/>
    <w:rsid w:val="2B942C10"/>
    <w:rsid w:val="2BBE7D2C"/>
    <w:rsid w:val="2BCA7327"/>
    <w:rsid w:val="2BD41345"/>
    <w:rsid w:val="2BEE5854"/>
    <w:rsid w:val="2C1A6473"/>
    <w:rsid w:val="2C25499C"/>
    <w:rsid w:val="2C743CF5"/>
    <w:rsid w:val="2C897AD5"/>
    <w:rsid w:val="2CA21713"/>
    <w:rsid w:val="2CBD4227"/>
    <w:rsid w:val="2CFC2C0B"/>
    <w:rsid w:val="2D0342FF"/>
    <w:rsid w:val="2D1F1FF1"/>
    <w:rsid w:val="2D266524"/>
    <w:rsid w:val="2D296C27"/>
    <w:rsid w:val="2D2C75CF"/>
    <w:rsid w:val="2D4C2D0F"/>
    <w:rsid w:val="2D752817"/>
    <w:rsid w:val="2D8C25BE"/>
    <w:rsid w:val="2DBB66F9"/>
    <w:rsid w:val="2DCE3C4D"/>
    <w:rsid w:val="2DD90901"/>
    <w:rsid w:val="2E3753F5"/>
    <w:rsid w:val="2E3F6FF1"/>
    <w:rsid w:val="2E4E27CA"/>
    <w:rsid w:val="2E5D0DE4"/>
    <w:rsid w:val="2E642F68"/>
    <w:rsid w:val="2E8A46D7"/>
    <w:rsid w:val="2EB71E65"/>
    <w:rsid w:val="2EBA6468"/>
    <w:rsid w:val="2ED647A7"/>
    <w:rsid w:val="2ED6546B"/>
    <w:rsid w:val="2ED96FE6"/>
    <w:rsid w:val="2EE96EDE"/>
    <w:rsid w:val="2EFD6C01"/>
    <w:rsid w:val="2F1E329D"/>
    <w:rsid w:val="2F2257C8"/>
    <w:rsid w:val="2F266A0C"/>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E37C13"/>
    <w:rsid w:val="30F811AB"/>
    <w:rsid w:val="30FA3F6A"/>
    <w:rsid w:val="312253DC"/>
    <w:rsid w:val="313E40CB"/>
    <w:rsid w:val="316257D1"/>
    <w:rsid w:val="31732B0D"/>
    <w:rsid w:val="3186794B"/>
    <w:rsid w:val="318F0C07"/>
    <w:rsid w:val="31E871BF"/>
    <w:rsid w:val="31EC42D3"/>
    <w:rsid w:val="31F01E96"/>
    <w:rsid w:val="32005EA3"/>
    <w:rsid w:val="320870E0"/>
    <w:rsid w:val="3210025C"/>
    <w:rsid w:val="321466A7"/>
    <w:rsid w:val="3229158C"/>
    <w:rsid w:val="32352F48"/>
    <w:rsid w:val="3246521D"/>
    <w:rsid w:val="32924D20"/>
    <w:rsid w:val="3297664C"/>
    <w:rsid w:val="32994503"/>
    <w:rsid w:val="329D78A4"/>
    <w:rsid w:val="32B86216"/>
    <w:rsid w:val="32BF1CD9"/>
    <w:rsid w:val="32C77D1B"/>
    <w:rsid w:val="32D6021D"/>
    <w:rsid w:val="32FA4F91"/>
    <w:rsid w:val="33456D0A"/>
    <w:rsid w:val="334B2D3B"/>
    <w:rsid w:val="334C77CF"/>
    <w:rsid w:val="33563FC4"/>
    <w:rsid w:val="335E5AD0"/>
    <w:rsid w:val="33676308"/>
    <w:rsid w:val="33C375AD"/>
    <w:rsid w:val="33ED4BAD"/>
    <w:rsid w:val="33F87571"/>
    <w:rsid w:val="34086002"/>
    <w:rsid w:val="341343BF"/>
    <w:rsid w:val="34460C91"/>
    <w:rsid w:val="344F318A"/>
    <w:rsid w:val="345676E2"/>
    <w:rsid w:val="345C691A"/>
    <w:rsid w:val="345D2E42"/>
    <w:rsid w:val="345E214B"/>
    <w:rsid w:val="34A33D2C"/>
    <w:rsid w:val="34A50961"/>
    <w:rsid w:val="34AD087C"/>
    <w:rsid w:val="34BD1D33"/>
    <w:rsid w:val="34CD2EB2"/>
    <w:rsid w:val="34FE33DD"/>
    <w:rsid w:val="35293D5E"/>
    <w:rsid w:val="354766F7"/>
    <w:rsid w:val="356839B0"/>
    <w:rsid w:val="358E388E"/>
    <w:rsid w:val="35990549"/>
    <w:rsid w:val="35A220ED"/>
    <w:rsid w:val="35B7424B"/>
    <w:rsid w:val="35B867E4"/>
    <w:rsid w:val="35BF24A4"/>
    <w:rsid w:val="35CF27F0"/>
    <w:rsid w:val="35D00846"/>
    <w:rsid w:val="35DC2BCB"/>
    <w:rsid w:val="35E60492"/>
    <w:rsid w:val="36030421"/>
    <w:rsid w:val="3621189E"/>
    <w:rsid w:val="3631763C"/>
    <w:rsid w:val="36405BAA"/>
    <w:rsid w:val="36551A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682C32"/>
    <w:rsid w:val="3971511E"/>
    <w:rsid w:val="397C2D3D"/>
    <w:rsid w:val="39AF4AF7"/>
    <w:rsid w:val="39B85181"/>
    <w:rsid w:val="39B868F5"/>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AB39BA"/>
    <w:rsid w:val="3BB448C9"/>
    <w:rsid w:val="3BC85CF3"/>
    <w:rsid w:val="3BE449DB"/>
    <w:rsid w:val="3C0F7935"/>
    <w:rsid w:val="3C2731B9"/>
    <w:rsid w:val="3C2A6487"/>
    <w:rsid w:val="3C355230"/>
    <w:rsid w:val="3C5735CB"/>
    <w:rsid w:val="3C8A3F43"/>
    <w:rsid w:val="3C9733E7"/>
    <w:rsid w:val="3CFE08DB"/>
    <w:rsid w:val="3D6056F8"/>
    <w:rsid w:val="3D673F80"/>
    <w:rsid w:val="3D690B94"/>
    <w:rsid w:val="3D75064E"/>
    <w:rsid w:val="3D7A7192"/>
    <w:rsid w:val="3D910C10"/>
    <w:rsid w:val="3DB138D5"/>
    <w:rsid w:val="3DB40E70"/>
    <w:rsid w:val="3DF664F5"/>
    <w:rsid w:val="3E00044F"/>
    <w:rsid w:val="3E0461E8"/>
    <w:rsid w:val="3E2D7D8E"/>
    <w:rsid w:val="3E2E0A25"/>
    <w:rsid w:val="3E3B24BF"/>
    <w:rsid w:val="3E64265A"/>
    <w:rsid w:val="3E6C3FAF"/>
    <w:rsid w:val="3E8E0FDF"/>
    <w:rsid w:val="3E93172F"/>
    <w:rsid w:val="3EA51E2C"/>
    <w:rsid w:val="3EA56C61"/>
    <w:rsid w:val="3EAC040D"/>
    <w:rsid w:val="3EDF1D53"/>
    <w:rsid w:val="3EE50717"/>
    <w:rsid w:val="3EF34B07"/>
    <w:rsid w:val="3F1617B9"/>
    <w:rsid w:val="3F72094D"/>
    <w:rsid w:val="3F897CE4"/>
    <w:rsid w:val="3F9E5916"/>
    <w:rsid w:val="3FAD777A"/>
    <w:rsid w:val="3FC52740"/>
    <w:rsid w:val="3FD1085F"/>
    <w:rsid w:val="3FDA4409"/>
    <w:rsid w:val="3FF13A3F"/>
    <w:rsid w:val="40117EB2"/>
    <w:rsid w:val="401A03CE"/>
    <w:rsid w:val="402C78B4"/>
    <w:rsid w:val="406075D2"/>
    <w:rsid w:val="406D1780"/>
    <w:rsid w:val="409A1B98"/>
    <w:rsid w:val="40CD6B92"/>
    <w:rsid w:val="411B4824"/>
    <w:rsid w:val="413D5C6F"/>
    <w:rsid w:val="413D73C6"/>
    <w:rsid w:val="413E169D"/>
    <w:rsid w:val="4148471A"/>
    <w:rsid w:val="4181493C"/>
    <w:rsid w:val="41A22AC3"/>
    <w:rsid w:val="41B95C49"/>
    <w:rsid w:val="41CE2D42"/>
    <w:rsid w:val="41DE0C28"/>
    <w:rsid w:val="42037165"/>
    <w:rsid w:val="42120A50"/>
    <w:rsid w:val="421F793F"/>
    <w:rsid w:val="42440B9D"/>
    <w:rsid w:val="424625C8"/>
    <w:rsid w:val="426974B2"/>
    <w:rsid w:val="428C0159"/>
    <w:rsid w:val="42950901"/>
    <w:rsid w:val="42982975"/>
    <w:rsid w:val="42B64A6B"/>
    <w:rsid w:val="42C579CC"/>
    <w:rsid w:val="42C62A86"/>
    <w:rsid w:val="42CD5499"/>
    <w:rsid w:val="42EA60E9"/>
    <w:rsid w:val="42F021E6"/>
    <w:rsid w:val="42F8511C"/>
    <w:rsid w:val="43120629"/>
    <w:rsid w:val="432E5A1B"/>
    <w:rsid w:val="434314FE"/>
    <w:rsid w:val="435201BE"/>
    <w:rsid w:val="43531710"/>
    <w:rsid w:val="435A4029"/>
    <w:rsid w:val="435C52D6"/>
    <w:rsid w:val="43645516"/>
    <w:rsid w:val="437A2C86"/>
    <w:rsid w:val="439C25AD"/>
    <w:rsid w:val="440561C1"/>
    <w:rsid w:val="44241DDE"/>
    <w:rsid w:val="44276889"/>
    <w:rsid w:val="442D34EA"/>
    <w:rsid w:val="44364115"/>
    <w:rsid w:val="44530233"/>
    <w:rsid w:val="447C52EA"/>
    <w:rsid w:val="44E1632C"/>
    <w:rsid w:val="44EB2CD0"/>
    <w:rsid w:val="44EB798A"/>
    <w:rsid w:val="45456F39"/>
    <w:rsid w:val="455B32C5"/>
    <w:rsid w:val="45642F6A"/>
    <w:rsid w:val="4580318F"/>
    <w:rsid w:val="45916918"/>
    <w:rsid w:val="459C36BB"/>
    <w:rsid w:val="459E7A62"/>
    <w:rsid w:val="45E61343"/>
    <w:rsid w:val="45FD7292"/>
    <w:rsid w:val="464A26E8"/>
    <w:rsid w:val="464E293A"/>
    <w:rsid w:val="467D0950"/>
    <w:rsid w:val="468519F8"/>
    <w:rsid w:val="469A4E5F"/>
    <w:rsid w:val="470569E4"/>
    <w:rsid w:val="4706752E"/>
    <w:rsid w:val="47095999"/>
    <w:rsid w:val="475E2800"/>
    <w:rsid w:val="477B2AC2"/>
    <w:rsid w:val="47A706EE"/>
    <w:rsid w:val="47DA195B"/>
    <w:rsid w:val="47E215E0"/>
    <w:rsid w:val="47FC20D0"/>
    <w:rsid w:val="48460C02"/>
    <w:rsid w:val="488241AC"/>
    <w:rsid w:val="488A01D5"/>
    <w:rsid w:val="488E67E9"/>
    <w:rsid w:val="489A5AD0"/>
    <w:rsid w:val="489C2E96"/>
    <w:rsid w:val="48BC0178"/>
    <w:rsid w:val="48E2348D"/>
    <w:rsid w:val="48FD5D7A"/>
    <w:rsid w:val="490772B6"/>
    <w:rsid w:val="490B58A7"/>
    <w:rsid w:val="491948A8"/>
    <w:rsid w:val="491A0CE2"/>
    <w:rsid w:val="492A3B5A"/>
    <w:rsid w:val="493C077D"/>
    <w:rsid w:val="49490F6C"/>
    <w:rsid w:val="49587306"/>
    <w:rsid w:val="495D7927"/>
    <w:rsid w:val="49A9444F"/>
    <w:rsid w:val="49AF6EF2"/>
    <w:rsid w:val="49C01F46"/>
    <w:rsid w:val="49EE28F9"/>
    <w:rsid w:val="4A1242B7"/>
    <w:rsid w:val="4A20103D"/>
    <w:rsid w:val="4A2631E4"/>
    <w:rsid w:val="4A9061CF"/>
    <w:rsid w:val="4A955F53"/>
    <w:rsid w:val="4AE3614E"/>
    <w:rsid w:val="4B024453"/>
    <w:rsid w:val="4B144D40"/>
    <w:rsid w:val="4B1675EE"/>
    <w:rsid w:val="4B230331"/>
    <w:rsid w:val="4B4107D0"/>
    <w:rsid w:val="4B416003"/>
    <w:rsid w:val="4B805A5F"/>
    <w:rsid w:val="4B88470B"/>
    <w:rsid w:val="4BBB565D"/>
    <w:rsid w:val="4BC12236"/>
    <w:rsid w:val="4BC3031A"/>
    <w:rsid w:val="4BDF052A"/>
    <w:rsid w:val="4BE95CE7"/>
    <w:rsid w:val="4BFD2C74"/>
    <w:rsid w:val="4C234937"/>
    <w:rsid w:val="4C272014"/>
    <w:rsid w:val="4C2B36E5"/>
    <w:rsid w:val="4C363FCB"/>
    <w:rsid w:val="4C7C549B"/>
    <w:rsid w:val="4C93285C"/>
    <w:rsid w:val="4C96716E"/>
    <w:rsid w:val="4C9E0B90"/>
    <w:rsid w:val="4CB613E8"/>
    <w:rsid w:val="4CC40994"/>
    <w:rsid w:val="4CC565C0"/>
    <w:rsid w:val="4D4402F2"/>
    <w:rsid w:val="4D4B1B5E"/>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EEC2CA7"/>
    <w:rsid w:val="4F002168"/>
    <w:rsid w:val="4F3E18B2"/>
    <w:rsid w:val="4F957CB1"/>
    <w:rsid w:val="4FB17A29"/>
    <w:rsid w:val="4FEA56E6"/>
    <w:rsid w:val="4FEC69AC"/>
    <w:rsid w:val="503150E3"/>
    <w:rsid w:val="506D0866"/>
    <w:rsid w:val="50836079"/>
    <w:rsid w:val="509171DA"/>
    <w:rsid w:val="50CB4649"/>
    <w:rsid w:val="51057F79"/>
    <w:rsid w:val="51475CC0"/>
    <w:rsid w:val="514D59E0"/>
    <w:rsid w:val="51694330"/>
    <w:rsid w:val="51895191"/>
    <w:rsid w:val="51AF698E"/>
    <w:rsid w:val="51B42375"/>
    <w:rsid w:val="51C06621"/>
    <w:rsid w:val="51C23BAD"/>
    <w:rsid w:val="51DD319C"/>
    <w:rsid w:val="520F6D93"/>
    <w:rsid w:val="5216665A"/>
    <w:rsid w:val="52252EBD"/>
    <w:rsid w:val="524A6D11"/>
    <w:rsid w:val="528A68F5"/>
    <w:rsid w:val="529B6F98"/>
    <w:rsid w:val="529D2F01"/>
    <w:rsid w:val="52A66C49"/>
    <w:rsid w:val="52B63145"/>
    <w:rsid w:val="52BB1F28"/>
    <w:rsid w:val="52E71FB4"/>
    <w:rsid w:val="53AE5964"/>
    <w:rsid w:val="53B352C1"/>
    <w:rsid w:val="53B35A5D"/>
    <w:rsid w:val="53B54782"/>
    <w:rsid w:val="53D63EF6"/>
    <w:rsid w:val="54377B30"/>
    <w:rsid w:val="54494545"/>
    <w:rsid w:val="547B4879"/>
    <w:rsid w:val="547E46E1"/>
    <w:rsid w:val="549E2395"/>
    <w:rsid w:val="54AA0A30"/>
    <w:rsid w:val="54B00903"/>
    <w:rsid w:val="54CB7EA9"/>
    <w:rsid w:val="54CE6C9B"/>
    <w:rsid w:val="54D40827"/>
    <w:rsid w:val="54DE3031"/>
    <w:rsid w:val="55696361"/>
    <w:rsid w:val="55703232"/>
    <w:rsid w:val="55780F05"/>
    <w:rsid w:val="558D62F1"/>
    <w:rsid w:val="559270E0"/>
    <w:rsid w:val="55B0352D"/>
    <w:rsid w:val="55EB77C0"/>
    <w:rsid w:val="562767E7"/>
    <w:rsid w:val="562F0357"/>
    <w:rsid w:val="564F69B6"/>
    <w:rsid w:val="565054D2"/>
    <w:rsid w:val="566E1BF3"/>
    <w:rsid w:val="56811298"/>
    <w:rsid w:val="56993797"/>
    <w:rsid w:val="569F775B"/>
    <w:rsid w:val="56AA6DC0"/>
    <w:rsid w:val="571D05A3"/>
    <w:rsid w:val="572013B4"/>
    <w:rsid w:val="57303A7C"/>
    <w:rsid w:val="57481A8E"/>
    <w:rsid w:val="57841A3E"/>
    <w:rsid w:val="57875336"/>
    <w:rsid w:val="57900D67"/>
    <w:rsid w:val="57B01E54"/>
    <w:rsid w:val="57BD74D7"/>
    <w:rsid w:val="57C9376B"/>
    <w:rsid w:val="58100BB7"/>
    <w:rsid w:val="58337254"/>
    <w:rsid w:val="58350AC5"/>
    <w:rsid w:val="58836EBC"/>
    <w:rsid w:val="58B1460B"/>
    <w:rsid w:val="58D63927"/>
    <w:rsid w:val="58E00C77"/>
    <w:rsid w:val="58F0210A"/>
    <w:rsid w:val="593271A6"/>
    <w:rsid w:val="59526204"/>
    <w:rsid w:val="59687C13"/>
    <w:rsid w:val="59AD0C40"/>
    <w:rsid w:val="59AD1538"/>
    <w:rsid w:val="59AE2D44"/>
    <w:rsid w:val="59B6159D"/>
    <w:rsid w:val="59C23FD3"/>
    <w:rsid w:val="5A0B5E95"/>
    <w:rsid w:val="5A246F57"/>
    <w:rsid w:val="5A25455F"/>
    <w:rsid w:val="5A377F44"/>
    <w:rsid w:val="5A4A1367"/>
    <w:rsid w:val="5A742D4C"/>
    <w:rsid w:val="5AC67A75"/>
    <w:rsid w:val="5ACA6272"/>
    <w:rsid w:val="5AE92126"/>
    <w:rsid w:val="5AF00B1A"/>
    <w:rsid w:val="5AF95A23"/>
    <w:rsid w:val="5B094921"/>
    <w:rsid w:val="5B1E2703"/>
    <w:rsid w:val="5B4E0B38"/>
    <w:rsid w:val="5B5E75EC"/>
    <w:rsid w:val="5B640784"/>
    <w:rsid w:val="5B9613B7"/>
    <w:rsid w:val="5BCB44AB"/>
    <w:rsid w:val="5BD90A33"/>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06C99"/>
    <w:rsid w:val="5CEA0ADF"/>
    <w:rsid w:val="5CF07939"/>
    <w:rsid w:val="5D1B5076"/>
    <w:rsid w:val="5D1F0F34"/>
    <w:rsid w:val="5D2802F3"/>
    <w:rsid w:val="5D5478E7"/>
    <w:rsid w:val="5D80343C"/>
    <w:rsid w:val="5D850726"/>
    <w:rsid w:val="5DA25457"/>
    <w:rsid w:val="5DDC3B1D"/>
    <w:rsid w:val="5DDE5F76"/>
    <w:rsid w:val="5DE11916"/>
    <w:rsid w:val="5E022EA9"/>
    <w:rsid w:val="5E0A4220"/>
    <w:rsid w:val="5E164D40"/>
    <w:rsid w:val="5E183330"/>
    <w:rsid w:val="5E7A5E3C"/>
    <w:rsid w:val="5E817AAC"/>
    <w:rsid w:val="5E963F99"/>
    <w:rsid w:val="5EA1196F"/>
    <w:rsid w:val="5EB15CEC"/>
    <w:rsid w:val="5EBA0F5F"/>
    <w:rsid w:val="5EE630D1"/>
    <w:rsid w:val="5EEA4CD2"/>
    <w:rsid w:val="5F0011B7"/>
    <w:rsid w:val="5F046F44"/>
    <w:rsid w:val="5F0743F2"/>
    <w:rsid w:val="5F1F06B8"/>
    <w:rsid w:val="5F301866"/>
    <w:rsid w:val="5F3B07DD"/>
    <w:rsid w:val="5F4F7A12"/>
    <w:rsid w:val="5F696F5D"/>
    <w:rsid w:val="5F9C495E"/>
    <w:rsid w:val="5FCA2AA7"/>
    <w:rsid w:val="604C5FB7"/>
    <w:rsid w:val="608230D1"/>
    <w:rsid w:val="608F2220"/>
    <w:rsid w:val="60A239C9"/>
    <w:rsid w:val="60CB5549"/>
    <w:rsid w:val="60FA6D79"/>
    <w:rsid w:val="610A150D"/>
    <w:rsid w:val="61175A8E"/>
    <w:rsid w:val="61197D0B"/>
    <w:rsid w:val="61197F77"/>
    <w:rsid w:val="613A17BA"/>
    <w:rsid w:val="61577614"/>
    <w:rsid w:val="616E1BA4"/>
    <w:rsid w:val="617F1A46"/>
    <w:rsid w:val="6197365F"/>
    <w:rsid w:val="61C4141C"/>
    <w:rsid w:val="620F2C00"/>
    <w:rsid w:val="62184B39"/>
    <w:rsid w:val="622007D5"/>
    <w:rsid w:val="6255451F"/>
    <w:rsid w:val="626D1426"/>
    <w:rsid w:val="629B121C"/>
    <w:rsid w:val="62AC3580"/>
    <w:rsid w:val="62C74C67"/>
    <w:rsid w:val="6315261B"/>
    <w:rsid w:val="63272BF8"/>
    <w:rsid w:val="633174D4"/>
    <w:rsid w:val="637558D0"/>
    <w:rsid w:val="637B5306"/>
    <w:rsid w:val="63851CFD"/>
    <w:rsid w:val="63923636"/>
    <w:rsid w:val="63B12810"/>
    <w:rsid w:val="63BC55AE"/>
    <w:rsid w:val="63C21113"/>
    <w:rsid w:val="63D85715"/>
    <w:rsid w:val="63F071FE"/>
    <w:rsid w:val="63FE0FD3"/>
    <w:rsid w:val="641E1035"/>
    <w:rsid w:val="643D7B82"/>
    <w:rsid w:val="644D11F1"/>
    <w:rsid w:val="64806028"/>
    <w:rsid w:val="64815B74"/>
    <w:rsid w:val="64CF2277"/>
    <w:rsid w:val="64EE0961"/>
    <w:rsid w:val="64F73439"/>
    <w:rsid w:val="64FE6B6F"/>
    <w:rsid w:val="650802E3"/>
    <w:rsid w:val="650B252D"/>
    <w:rsid w:val="650C22A7"/>
    <w:rsid w:val="651B175A"/>
    <w:rsid w:val="6530763D"/>
    <w:rsid w:val="6531024B"/>
    <w:rsid w:val="65506B03"/>
    <w:rsid w:val="655A1172"/>
    <w:rsid w:val="6574639E"/>
    <w:rsid w:val="657D32A1"/>
    <w:rsid w:val="657E3736"/>
    <w:rsid w:val="65A626D8"/>
    <w:rsid w:val="65C730FF"/>
    <w:rsid w:val="65E621C9"/>
    <w:rsid w:val="66083494"/>
    <w:rsid w:val="661A0A02"/>
    <w:rsid w:val="66257BD6"/>
    <w:rsid w:val="66531D6F"/>
    <w:rsid w:val="667C3688"/>
    <w:rsid w:val="667C7C00"/>
    <w:rsid w:val="668E1C3C"/>
    <w:rsid w:val="66E84324"/>
    <w:rsid w:val="66F44120"/>
    <w:rsid w:val="67321F44"/>
    <w:rsid w:val="67324F4B"/>
    <w:rsid w:val="67390939"/>
    <w:rsid w:val="676C2CBF"/>
    <w:rsid w:val="676F19B8"/>
    <w:rsid w:val="67C046AA"/>
    <w:rsid w:val="681C17F3"/>
    <w:rsid w:val="68791231"/>
    <w:rsid w:val="68812F96"/>
    <w:rsid w:val="688A1D55"/>
    <w:rsid w:val="689D1050"/>
    <w:rsid w:val="68BF756D"/>
    <w:rsid w:val="68CE27BB"/>
    <w:rsid w:val="68E56882"/>
    <w:rsid w:val="68F84167"/>
    <w:rsid w:val="691F09A3"/>
    <w:rsid w:val="694A2AD0"/>
    <w:rsid w:val="69500604"/>
    <w:rsid w:val="695F06ED"/>
    <w:rsid w:val="696D08E0"/>
    <w:rsid w:val="69866CCD"/>
    <w:rsid w:val="69B242A8"/>
    <w:rsid w:val="69BE0326"/>
    <w:rsid w:val="69C15A14"/>
    <w:rsid w:val="69C30268"/>
    <w:rsid w:val="69CB2A62"/>
    <w:rsid w:val="69CC2B0F"/>
    <w:rsid w:val="69D82D07"/>
    <w:rsid w:val="6A07511F"/>
    <w:rsid w:val="6A1B50A9"/>
    <w:rsid w:val="6A8848D8"/>
    <w:rsid w:val="6A8C5F4E"/>
    <w:rsid w:val="6A9D190B"/>
    <w:rsid w:val="6AC10B58"/>
    <w:rsid w:val="6AC41799"/>
    <w:rsid w:val="6AC77BD5"/>
    <w:rsid w:val="6B287DEC"/>
    <w:rsid w:val="6B2B1180"/>
    <w:rsid w:val="6B446222"/>
    <w:rsid w:val="6B825D8A"/>
    <w:rsid w:val="6B8954B5"/>
    <w:rsid w:val="6BAE42B9"/>
    <w:rsid w:val="6BBD214F"/>
    <w:rsid w:val="6BDA7BBE"/>
    <w:rsid w:val="6BDF5F4E"/>
    <w:rsid w:val="6BED58AF"/>
    <w:rsid w:val="6BFF0081"/>
    <w:rsid w:val="6C174DD6"/>
    <w:rsid w:val="6C3E424F"/>
    <w:rsid w:val="6C4D2360"/>
    <w:rsid w:val="6C50014D"/>
    <w:rsid w:val="6C551DED"/>
    <w:rsid w:val="6C597288"/>
    <w:rsid w:val="6C612D7E"/>
    <w:rsid w:val="6C7102D6"/>
    <w:rsid w:val="6C7B4B4C"/>
    <w:rsid w:val="6C85002C"/>
    <w:rsid w:val="6C89278A"/>
    <w:rsid w:val="6C9735B4"/>
    <w:rsid w:val="6C9D1BCF"/>
    <w:rsid w:val="6CA711B8"/>
    <w:rsid w:val="6CC01C2A"/>
    <w:rsid w:val="6CC170A1"/>
    <w:rsid w:val="6CD917D9"/>
    <w:rsid w:val="6D0D6206"/>
    <w:rsid w:val="6D125C14"/>
    <w:rsid w:val="6D15265D"/>
    <w:rsid w:val="6D2F50C1"/>
    <w:rsid w:val="6D3470DE"/>
    <w:rsid w:val="6D4275F9"/>
    <w:rsid w:val="6D4D3E7E"/>
    <w:rsid w:val="6D5956B9"/>
    <w:rsid w:val="6D914092"/>
    <w:rsid w:val="6D9B3A9B"/>
    <w:rsid w:val="6E216952"/>
    <w:rsid w:val="6E64393C"/>
    <w:rsid w:val="6E9A19C7"/>
    <w:rsid w:val="6E9B6407"/>
    <w:rsid w:val="6E9C4D19"/>
    <w:rsid w:val="6EC1201F"/>
    <w:rsid w:val="6EC13E48"/>
    <w:rsid w:val="6EDC23DD"/>
    <w:rsid w:val="6EF12B6B"/>
    <w:rsid w:val="6EF851C4"/>
    <w:rsid w:val="6F0552E2"/>
    <w:rsid w:val="6F0F18E5"/>
    <w:rsid w:val="6F165DBC"/>
    <w:rsid w:val="6F364B5F"/>
    <w:rsid w:val="6F3E4050"/>
    <w:rsid w:val="6F5B5650"/>
    <w:rsid w:val="6F660F70"/>
    <w:rsid w:val="6F705E07"/>
    <w:rsid w:val="6F77480E"/>
    <w:rsid w:val="6F7875C8"/>
    <w:rsid w:val="6F92795A"/>
    <w:rsid w:val="6FA37BFA"/>
    <w:rsid w:val="6FC619CA"/>
    <w:rsid w:val="7047247E"/>
    <w:rsid w:val="70490B05"/>
    <w:rsid w:val="705052FB"/>
    <w:rsid w:val="70623BFE"/>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D9659F"/>
    <w:rsid w:val="72E05B87"/>
    <w:rsid w:val="72E61144"/>
    <w:rsid w:val="72ED6E2C"/>
    <w:rsid w:val="73432C30"/>
    <w:rsid w:val="73A96C48"/>
    <w:rsid w:val="73DB086B"/>
    <w:rsid w:val="73DE108C"/>
    <w:rsid w:val="73F6333E"/>
    <w:rsid w:val="743301F6"/>
    <w:rsid w:val="744E6C2B"/>
    <w:rsid w:val="74527DA5"/>
    <w:rsid w:val="745A7BB8"/>
    <w:rsid w:val="746077A9"/>
    <w:rsid w:val="748847CC"/>
    <w:rsid w:val="74B007FD"/>
    <w:rsid w:val="74B65E55"/>
    <w:rsid w:val="74B843B3"/>
    <w:rsid w:val="74CF2E35"/>
    <w:rsid w:val="74DA7702"/>
    <w:rsid w:val="74F379BB"/>
    <w:rsid w:val="75127471"/>
    <w:rsid w:val="75130698"/>
    <w:rsid w:val="751471B8"/>
    <w:rsid w:val="755B449E"/>
    <w:rsid w:val="757C4FC0"/>
    <w:rsid w:val="75830833"/>
    <w:rsid w:val="75CC611E"/>
    <w:rsid w:val="75FA352D"/>
    <w:rsid w:val="76027FF4"/>
    <w:rsid w:val="7614349B"/>
    <w:rsid w:val="761502EB"/>
    <w:rsid w:val="761E064F"/>
    <w:rsid w:val="763E3EC6"/>
    <w:rsid w:val="7663600F"/>
    <w:rsid w:val="7673027C"/>
    <w:rsid w:val="767D2049"/>
    <w:rsid w:val="768207A5"/>
    <w:rsid w:val="76A2179B"/>
    <w:rsid w:val="76A553DC"/>
    <w:rsid w:val="76D51348"/>
    <w:rsid w:val="76D66050"/>
    <w:rsid w:val="76F004B5"/>
    <w:rsid w:val="770352EE"/>
    <w:rsid w:val="773778A3"/>
    <w:rsid w:val="77565832"/>
    <w:rsid w:val="776E4150"/>
    <w:rsid w:val="7780037D"/>
    <w:rsid w:val="77890BDB"/>
    <w:rsid w:val="7793733B"/>
    <w:rsid w:val="77BA414F"/>
    <w:rsid w:val="77D3660D"/>
    <w:rsid w:val="78053056"/>
    <w:rsid w:val="7808434F"/>
    <w:rsid w:val="785437D3"/>
    <w:rsid w:val="78565AAF"/>
    <w:rsid w:val="78B91318"/>
    <w:rsid w:val="78BE7CBA"/>
    <w:rsid w:val="78C10517"/>
    <w:rsid w:val="78C71CD3"/>
    <w:rsid w:val="78DD3131"/>
    <w:rsid w:val="78E22C82"/>
    <w:rsid w:val="78E4026D"/>
    <w:rsid w:val="79427878"/>
    <w:rsid w:val="79430348"/>
    <w:rsid w:val="796563A2"/>
    <w:rsid w:val="79701A39"/>
    <w:rsid w:val="799975C1"/>
    <w:rsid w:val="79B810F6"/>
    <w:rsid w:val="7A082988"/>
    <w:rsid w:val="7A1C10FB"/>
    <w:rsid w:val="7A286937"/>
    <w:rsid w:val="7A33250D"/>
    <w:rsid w:val="7A424D7F"/>
    <w:rsid w:val="7A4D4FC3"/>
    <w:rsid w:val="7A640C21"/>
    <w:rsid w:val="7A652E89"/>
    <w:rsid w:val="7A8A4F36"/>
    <w:rsid w:val="7A8C1ABB"/>
    <w:rsid w:val="7AA554F1"/>
    <w:rsid w:val="7AB87EDD"/>
    <w:rsid w:val="7ABA7BB0"/>
    <w:rsid w:val="7ABB0624"/>
    <w:rsid w:val="7ABE78CA"/>
    <w:rsid w:val="7AC84DC1"/>
    <w:rsid w:val="7AD15599"/>
    <w:rsid w:val="7AE64B83"/>
    <w:rsid w:val="7AF42850"/>
    <w:rsid w:val="7AFB013D"/>
    <w:rsid w:val="7B002162"/>
    <w:rsid w:val="7B0E42F6"/>
    <w:rsid w:val="7B124FB7"/>
    <w:rsid w:val="7B2259AB"/>
    <w:rsid w:val="7B361A8A"/>
    <w:rsid w:val="7B4D52D4"/>
    <w:rsid w:val="7B5E7074"/>
    <w:rsid w:val="7B83108A"/>
    <w:rsid w:val="7BAE5A06"/>
    <w:rsid w:val="7BDF1C40"/>
    <w:rsid w:val="7BFE2799"/>
    <w:rsid w:val="7C8B7BFA"/>
    <w:rsid w:val="7C8E275E"/>
    <w:rsid w:val="7CAB63B7"/>
    <w:rsid w:val="7CB818B8"/>
    <w:rsid w:val="7CD50713"/>
    <w:rsid w:val="7D8C5E76"/>
    <w:rsid w:val="7DA0352B"/>
    <w:rsid w:val="7DB019FA"/>
    <w:rsid w:val="7DCC7103"/>
    <w:rsid w:val="7DD2454F"/>
    <w:rsid w:val="7DDB2B1D"/>
    <w:rsid w:val="7DEC28EC"/>
    <w:rsid w:val="7E44423B"/>
    <w:rsid w:val="7E7855B5"/>
    <w:rsid w:val="7E822DF8"/>
    <w:rsid w:val="7E8D32EE"/>
    <w:rsid w:val="7E8E0310"/>
    <w:rsid w:val="7E910721"/>
    <w:rsid w:val="7EA157B5"/>
    <w:rsid w:val="7EAA1182"/>
    <w:rsid w:val="7EB743C7"/>
    <w:rsid w:val="7EBD25E5"/>
    <w:rsid w:val="7EC622B6"/>
    <w:rsid w:val="7EDD2049"/>
    <w:rsid w:val="7EE25972"/>
    <w:rsid w:val="7F1D5ECC"/>
    <w:rsid w:val="7F3C6DE9"/>
    <w:rsid w:val="7F523215"/>
    <w:rsid w:val="7F8B4615"/>
    <w:rsid w:val="7F8E7BAE"/>
    <w:rsid w:val="7FA81750"/>
    <w:rsid w:val="7FAC7F22"/>
    <w:rsid w:val="7FAE3944"/>
    <w:rsid w:val="7FB75BDC"/>
    <w:rsid w:val="7FE02F6D"/>
    <w:rsid w:val="7FE577FB"/>
    <w:rsid w:val="7FFA4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E49E2"/>
  <w15:docId w15:val="{C02574A9-5AB0-44B0-B177-19D48E279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link w:val="a5"/>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6">
    <w:name w:val="annotation text"/>
    <w:basedOn w:val="a"/>
    <w:link w:val="a7"/>
    <w:qFormat/>
  </w:style>
  <w:style w:type="paragraph" w:styleId="a8">
    <w:name w:val="Body Text"/>
    <w:basedOn w:val="a"/>
    <w:link w:val="a9"/>
    <w:qFormat/>
    <w:pPr>
      <w:spacing w:after="180" w:line="240" w:lineRule="auto"/>
    </w:pPr>
    <w:rPr>
      <w:rFonts w:ascii="Times New Roman" w:hAnsi="Times New Roman" w:cs="Times New Roman"/>
      <w:sz w:val="20"/>
      <w:szCs w:val="20"/>
      <w:lang w:val="en-GB" w:eastAsia="en-US"/>
    </w:rPr>
  </w:style>
  <w:style w:type="paragraph" w:styleId="aa">
    <w:name w:val="Balloon Text"/>
    <w:basedOn w:val="a"/>
    <w:link w:val="ab"/>
    <w:qFormat/>
    <w:pPr>
      <w:spacing w:after="0" w:line="240" w:lineRule="auto"/>
    </w:pPr>
    <w:rPr>
      <w:sz w:val="18"/>
      <w:szCs w:val="18"/>
    </w:rPr>
  </w:style>
  <w:style w:type="paragraph" w:styleId="ac">
    <w:name w:val="footer"/>
    <w:basedOn w:val="a"/>
    <w:link w:val="ad"/>
    <w:qFormat/>
    <w:pPr>
      <w:tabs>
        <w:tab w:val="center" w:pos="4153"/>
        <w:tab w:val="right" w:pos="8306"/>
      </w:tabs>
      <w:snapToGrid w:val="0"/>
      <w:spacing w:line="240" w:lineRule="auto"/>
    </w:pPr>
    <w:rPr>
      <w:sz w:val="18"/>
      <w:szCs w:val="18"/>
    </w:rPr>
  </w:style>
  <w:style w:type="paragraph" w:styleId="ae">
    <w:name w:val="header"/>
    <w:basedOn w:val="a"/>
    <w:link w:val="af"/>
    <w:qFormat/>
    <w:pPr>
      <w:pBdr>
        <w:bottom w:val="single" w:sz="6" w:space="1" w:color="auto"/>
      </w:pBdr>
      <w:tabs>
        <w:tab w:val="center" w:pos="4153"/>
        <w:tab w:val="right" w:pos="8306"/>
      </w:tabs>
      <w:snapToGrid w:val="0"/>
      <w:spacing w:line="240" w:lineRule="auto"/>
      <w:jc w:val="center"/>
    </w:pPr>
    <w:rPr>
      <w:sz w:val="18"/>
      <w:szCs w:val="18"/>
    </w:rPr>
  </w:style>
  <w:style w:type="paragraph" w:styleId="4">
    <w:name w:val="List 4"/>
    <w:basedOn w:val="30"/>
    <w:qFormat/>
    <w:pPr>
      <w:ind w:left="1418"/>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6"/>
    <w:next w:val="a6"/>
    <w:link w:val="af2"/>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b">
    <w:name w:val="批注框文本 字符"/>
    <w:basedOn w:val="a0"/>
    <w:link w:val="aa"/>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basedOn w:val="a"/>
    <w:link w:val="af8"/>
    <w:uiPriority w:val="34"/>
    <w:qFormat/>
    <w:pPr>
      <w:ind w:firstLineChars="200" w:firstLine="420"/>
    </w:pPr>
  </w:style>
  <w:style w:type="character" w:customStyle="1" w:styleId="a7">
    <w:name w:val="批注文字 字符"/>
    <w:basedOn w:val="a0"/>
    <w:link w:val="a6"/>
    <w:qFormat/>
    <w:rPr>
      <w:rFonts w:asciiTheme="minorHAnsi" w:eastAsiaTheme="minorEastAsia" w:hAnsiTheme="minorHAnsi" w:cstheme="minorBidi"/>
      <w:sz w:val="22"/>
      <w:szCs w:val="22"/>
    </w:rPr>
  </w:style>
  <w:style w:type="character" w:customStyle="1" w:styleId="af2">
    <w:name w:val="批注主题 字符"/>
    <w:basedOn w:val="a7"/>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f">
    <w:name w:val="页眉 字符"/>
    <w:basedOn w:val="a0"/>
    <w:link w:val="ae"/>
    <w:qFormat/>
    <w:rPr>
      <w:rFonts w:asciiTheme="minorHAnsi" w:eastAsiaTheme="minorEastAsia" w:hAnsiTheme="minorHAnsi" w:cstheme="minorBidi"/>
      <w:sz w:val="18"/>
      <w:szCs w:val="18"/>
    </w:rPr>
  </w:style>
  <w:style w:type="character" w:customStyle="1" w:styleId="ad">
    <w:name w:val="页脚 字符"/>
    <w:basedOn w:val="a0"/>
    <w:link w:val="ac"/>
    <w:qFormat/>
    <w:rPr>
      <w:rFonts w:asciiTheme="minorHAnsi" w:eastAsiaTheme="minorEastAsia" w:hAnsiTheme="minorHAnsi" w:cstheme="minorBidi"/>
      <w:sz w:val="18"/>
      <w:szCs w:val="18"/>
    </w:rPr>
  </w:style>
  <w:style w:type="character" w:customStyle="1" w:styleId="a5">
    <w:name w:val="题注 字符"/>
    <w:link w:val="a4"/>
    <w:qFormat/>
    <w:rPr>
      <w:rFonts w:eastAsia="宋体"/>
      <w:b/>
      <w:bCs/>
      <w:kern w:val="2"/>
      <w:lang w:val="en-GB"/>
    </w:rPr>
  </w:style>
  <w:style w:type="character" w:customStyle="1" w:styleId="a9">
    <w:name w:val="正文文本 字符"/>
    <w:basedOn w:val="a0"/>
    <w:link w:val="a8"/>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3"/>
    <w:link w:val="B1Char1"/>
    <w:qFormat/>
  </w:style>
  <w:style w:type="paragraph" w:customStyle="1" w:styleId="31">
    <w:name w:val="修订3"/>
    <w:hidden/>
    <w:uiPriority w:val="99"/>
    <w:semiHidden/>
    <w:qFormat/>
    <w:rPr>
      <w:rFonts w:asciiTheme="minorHAnsi" w:eastAsiaTheme="minorEastAsia" w:hAnsiTheme="minorHAnsi" w:cstheme="minorBidi"/>
      <w:sz w:val="22"/>
      <w:szCs w:val="22"/>
    </w:rPr>
  </w:style>
  <w:style w:type="character" w:customStyle="1" w:styleId="B1Char1">
    <w:name w:val="B1 Char1"/>
    <w:link w:val="B1"/>
    <w:qFormat/>
    <w:rPr>
      <w:rFonts w:asciiTheme="minorHAnsi" w:eastAsiaTheme="minorEastAsia" w:hAnsiTheme="minorHAnsi" w:cstheme="minorBidi"/>
      <w:sz w:val="22"/>
      <w:szCs w:val="22"/>
    </w:rPr>
  </w:style>
  <w:style w:type="character" w:customStyle="1" w:styleId="af8">
    <w:name w:val="列表段落 字符"/>
    <w:link w:val="af7"/>
    <w:uiPriority w:val="34"/>
    <w:qFormat/>
    <w:locked/>
    <w:rPr>
      <w:rFonts w:asciiTheme="minorHAnsi" w:eastAsiaTheme="minorEastAsia" w:hAnsiTheme="minorHAnsi" w:cstheme="minorBidi"/>
      <w:sz w:val="22"/>
      <w:szCs w:val="22"/>
    </w:rPr>
  </w:style>
  <w:style w:type="paragraph" w:customStyle="1" w:styleId="40">
    <w:name w:val="修订4"/>
    <w:hidden/>
    <w:uiPriority w:val="99"/>
    <w:semiHidden/>
    <w:qFormat/>
    <w:rPr>
      <w:rFonts w:asciiTheme="minorHAnsi" w:eastAsiaTheme="minorEastAsia" w:hAnsiTheme="minorHAnsi" w:cstheme="minorBidi"/>
      <w:sz w:val="22"/>
      <w:szCs w:val="22"/>
    </w:rPr>
  </w:style>
  <w:style w:type="character" w:customStyle="1" w:styleId="fontstyle01">
    <w:name w:val="fontstyle01"/>
    <w:qFormat/>
    <w:rPr>
      <w:rFonts w:ascii="Times-Roman" w:hAnsi="Times-Roman" w:hint="default"/>
      <w:color w:val="000000"/>
      <w:sz w:val="20"/>
      <w:szCs w:val="20"/>
    </w:rPr>
  </w:style>
  <w:style w:type="paragraph" w:customStyle="1" w:styleId="B2">
    <w:name w:val="B2"/>
    <w:basedOn w:val="21"/>
    <w:qFormat/>
  </w:style>
  <w:style w:type="paragraph" w:customStyle="1" w:styleId="B3">
    <w:name w:val="B3"/>
    <w:basedOn w:val="30"/>
    <w:qFormat/>
  </w:style>
  <w:style w:type="paragraph" w:customStyle="1" w:styleId="B4">
    <w:name w:val="B4"/>
    <w:basedOn w:val="4"/>
    <w:qFormat/>
  </w:style>
  <w:style w:type="paragraph" w:customStyle="1" w:styleId="5">
    <w:name w:val="修订5"/>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6AD71-E098-4BFB-A5A6-5CF735E2D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1384</Words>
  <Characters>7892</Characters>
  <Application>Microsoft Office Word</Application>
  <DocSecurity>0</DocSecurity>
  <Lines>65</Lines>
  <Paragraphs>18</Paragraphs>
  <ScaleCrop>false</ScaleCrop>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7</cp:revision>
  <dcterms:created xsi:type="dcterms:W3CDTF">2023-10-30T10:42:00Z</dcterms:created>
  <dcterms:modified xsi:type="dcterms:W3CDTF">2023-11-01T07:43:00Z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AF9A4F645BB34BE6AB2BA29A76D34876</vt:lpwstr>
  </property>
</Properties>
</file>